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2A67EB" w14:textId="37631F88" w:rsidR="00B71ED2" w:rsidRPr="00331C16" w:rsidRDefault="00565DC5" w:rsidP="00802ED7">
      <w:pPr>
        <w:pStyle w:val="CRCoverPage"/>
        <w:tabs>
          <w:tab w:val="right" w:pos="9747"/>
        </w:tabs>
        <w:spacing w:after="0"/>
        <w:jc w:val="both"/>
        <w:rPr>
          <w:rFonts w:eastAsia="宋体" w:cs="Arial"/>
          <w:b/>
          <w:i/>
          <w:noProof/>
          <w:sz w:val="24"/>
          <w:szCs w:val="24"/>
          <w:lang w:val="en-US" w:eastAsia="zh-CN"/>
        </w:rPr>
      </w:pPr>
      <w:bookmarkStart w:id="0" w:name="OLE_LINK1"/>
      <w:r w:rsidRPr="00565DC5">
        <w:rPr>
          <w:rFonts w:cs="Arial"/>
          <w:b/>
          <w:noProof/>
          <w:sz w:val="24"/>
          <w:szCs w:val="24"/>
          <w:lang w:val="de-DE"/>
        </w:rPr>
        <w:t xml:space="preserve">3GPP TSG RAN WG1 </w:t>
      </w:r>
      <w:r w:rsidR="00C573D5" w:rsidRPr="00C573D5">
        <w:rPr>
          <w:rFonts w:cs="Arial"/>
          <w:b/>
          <w:noProof/>
          <w:sz w:val="24"/>
          <w:szCs w:val="24"/>
          <w:lang w:val="de-DE"/>
        </w:rPr>
        <w:t>#</w:t>
      </w:r>
      <w:r w:rsidR="00F64303">
        <w:rPr>
          <w:rFonts w:cs="Arial"/>
          <w:b/>
          <w:noProof/>
          <w:sz w:val="24"/>
          <w:szCs w:val="24"/>
          <w:lang w:val="de-DE"/>
        </w:rPr>
        <w:t>10</w:t>
      </w:r>
      <w:r w:rsidR="00EF2BEE">
        <w:rPr>
          <w:rFonts w:cs="Arial"/>
          <w:b/>
          <w:noProof/>
          <w:sz w:val="24"/>
          <w:szCs w:val="24"/>
          <w:lang w:val="de-DE"/>
        </w:rPr>
        <w:t>3</w:t>
      </w:r>
      <w:r w:rsidR="00F64303">
        <w:rPr>
          <w:rFonts w:cs="Arial"/>
          <w:b/>
          <w:noProof/>
          <w:sz w:val="24"/>
          <w:szCs w:val="24"/>
          <w:lang w:val="de-DE"/>
        </w:rPr>
        <w:t>-e</w:t>
      </w:r>
      <w:r>
        <w:rPr>
          <w:rFonts w:eastAsia="宋体" w:cs="Arial"/>
          <w:b/>
          <w:noProof/>
          <w:sz w:val="24"/>
          <w:szCs w:val="24"/>
          <w:lang w:val="de-DE" w:eastAsia="zh-CN"/>
        </w:rPr>
        <w:tab/>
      </w:r>
      <w:r w:rsidR="0090101C" w:rsidRPr="0090101C">
        <w:rPr>
          <w:rFonts w:eastAsia="宋体" w:cs="Arial"/>
          <w:b/>
          <w:noProof/>
          <w:sz w:val="24"/>
          <w:szCs w:val="24"/>
          <w:lang w:val="de-DE" w:eastAsia="zh-CN"/>
        </w:rPr>
        <w:t>R1-200</w:t>
      </w:r>
      <w:r w:rsidR="009C070D">
        <w:rPr>
          <w:rFonts w:eastAsia="宋体" w:cs="Arial"/>
          <w:b/>
          <w:noProof/>
          <w:sz w:val="24"/>
          <w:szCs w:val="24"/>
          <w:lang w:val="de-DE" w:eastAsia="zh-CN"/>
        </w:rPr>
        <w:t>778</w:t>
      </w:r>
      <w:r w:rsidR="0090101C" w:rsidRPr="0090101C">
        <w:rPr>
          <w:rFonts w:eastAsia="宋体" w:cs="Arial"/>
          <w:b/>
          <w:noProof/>
          <w:sz w:val="24"/>
          <w:szCs w:val="24"/>
          <w:lang w:val="de-DE" w:eastAsia="zh-CN"/>
        </w:rPr>
        <w:t>1</w:t>
      </w:r>
    </w:p>
    <w:bookmarkEnd w:id="0"/>
    <w:p w14:paraId="3A92004B" w14:textId="05BF6024" w:rsidR="001C6026" w:rsidRPr="008B6F7F" w:rsidRDefault="00F76C2B" w:rsidP="00A04827">
      <w:pPr>
        <w:pBdr>
          <w:bottom w:val="single" w:sz="12" w:space="1" w:color="auto"/>
        </w:pBdr>
        <w:tabs>
          <w:tab w:val="left" w:pos="1985"/>
        </w:tabs>
        <w:spacing w:after="240"/>
        <w:jc w:val="both"/>
        <w:rPr>
          <w:rFonts w:ascii="Arial" w:eastAsia="MS Mincho" w:hAnsi="Arial" w:cs="Arial"/>
          <w:b/>
          <w:noProof/>
          <w:lang w:val="en-GB"/>
        </w:rPr>
      </w:pPr>
      <w:r w:rsidRPr="008B6F7F">
        <w:rPr>
          <w:rFonts w:ascii="Arial" w:eastAsia="MS Mincho" w:hAnsi="Arial" w:cs="Arial"/>
          <w:b/>
          <w:bCs/>
          <w:lang w:eastAsia="ja-JP"/>
        </w:rPr>
        <w:t>e-Meeting</w:t>
      </w:r>
      <w:r w:rsidR="005E545E" w:rsidRPr="008B6F7F">
        <w:rPr>
          <w:rFonts w:ascii="Arial" w:eastAsia="MS Mincho" w:hAnsi="Arial" w:cs="Arial"/>
          <w:b/>
          <w:bCs/>
          <w:noProof/>
          <w:lang w:val="en-GB"/>
        </w:rPr>
        <w:t xml:space="preserve">, </w:t>
      </w:r>
      <w:r w:rsidR="008B6F7F" w:rsidRPr="008B6F7F">
        <w:rPr>
          <w:rFonts w:ascii="Arial" w:eastAsia="MS Mincho" w:hAnsi="Arial" w:cs="Arial"/>
          <w:b/>
          <w:bCs/>
          <w:lang w:eastAsia="ja-JP"/>
        </w:rPr>
        <w:t>October 26</w:t>
      </w:r>
      <w:r w:rsidR="008B6F7F" w:rsidRPr="008B6F7F">
        <w:rPr>
          <w:rFonts w:ascii="Arial" w:eastAsia="MS Mincho" w:hAnsi="Arial" w:cs="Arial"/>
          <w:b/>
          <w:bCs/>
          <w:vertAlign w:val="superscript"/>
          <w:lang w:eastAsia="ja-JP"/>
        </w:rPr>
        <w:t>th</w:t>
      </w:r>
      <w:r w:rsidR="008B6F7F" w:rsidRPr="008B6F7F">
        <w:rPr>
          <w:rFonts w:ascii="Arial" w:eastAsia="MS Mincho" w:hAnsi="Arial" w:cs="Arial"/>
          <w:b/>
          <w:bCs/>
          <w:lang w:eastAsia="ja-JP"/>
        </w:rPr>
        <w:t xml:space="preserve"> – November 13</w:t>
      </w:r>
      <w:r w:rsidR="008B6F7F" w:rsidRPr="008B6F7F">
        <w:rPr>
          <w:rFonts w:ascii="Arial" w:eastAsia="MS Mincho" w:hAnsi="Arial" w:cs="Arial"/>
          <w:b/>
          <w:bCs/>
          <w:vertAlign w:val="superscript"/>
          <w:lang w:eastAsia="ja-JP"/>
        </w:rPr>
        <w:t>th</w:t>
      </w:r>
      <w:r w:rsidR="005E545E" w:rsidRPr="008B6F7F">
        <w:rPr>
          <w:rFonts w:ascii="Arial" w:eastAsia="MS Mincho" w:hAnsi="Arial" w:cs="Arial"/>
          <w:b/>
          <w:bCs/>
          <w:noProof/>
          <w:lang w:val="en-GB"/>
        </w:rPr>
        <w:t xml:space="preserve">, </w:t>
      </w:r>
      <w:r w:rsidR="006B7B20" w:rsidRPr="008B6F7F">
        <w:rPr>
          <w:rFonts w:ascii="Arial" w:eastAsia="MS Mincho" w:hAnsi="Arial" w:cs="Arial"/>
          <w:b/>
          <w:bCs/>
          <w:noProof/>
          <w:lang w:val="en-GB"/>
        </w:rPr>
        <w:t>2020</w:t>
      </w:r>
    </w:p>
    <w:p w14:paraId="438CB38C" w14:textId="50E7CCD7"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D06CD4">
        <w:rPr>
          <w:rFonts w:ascii="Arial" w:hAnsi="Arial" w:cs="Arial"/>
          <w:b/>
        </w:rPr>
        <w:t>5</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745C62B" w:rsidR="0059279A" w:rsidRPr="00D76BE7" w:rsidRDefault="00BC4A52" w:rsidP="00277131">
      <w:pPr>
        <w:pBdr>
          <w:bottom w:val="single" w:sz="12" w:space="1" w:color="auto"/>
        </w:pBdr>
        <w:tabs>
          <w:tab w:val="left" w:pos="1985"/>
        </w:tabs>
        <w:spacing w:beforeLines="20" w:before="65" w:afterLines="20" w:after="65"/>
        <w:ind w:left="1983" w:hangingChars="823" w:hanging="1983"/>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E740A2">
        <w:rPr>
          <w:rFonts w:ascii="Arial" w:hAnsi="Arial" w:cs="Arial"/>
          <w:b/>
        </w:rPr>
        <w:t>A r</w:t>
      </w:r>
      <w:r w:rsidR="00CF21A6" w:rsidRPr="00CF21A6">
        <w:rPr>
          <w:rFonts w:ascii="Arial" w:hAnsi="Arial" w:cs="Arial"/>
          <w:b/>
        </w:rPr>
        <w:t xml:space="preserve">emaining issue on </w:t>
      </w:r>
      <w:r w:rsidR="00277131">
        <w:rPr>
          <w:rFonts w:ascii="Arial" w:hAnsi="Arial" w:cs="Arial"/>
          <w:b/>
        </w:rPr>
        <w:t xml:space="preserve">the reference of </w:t>
      </w:r>
      <w:r w:rsidR="00277131" w:rsidRPr="00277131">
        <w:rPr>
          <w:rFonts w:ascii="Arial" w:hAnsi="Arial" w:cs="Arial"/>
          <w:b/>
        </w:rPr>
        <w:t xml:space="preserve">spatial relation </w:t>
      </w:r>
      <w:r w:rsidR="00277131">
        <w:rPr>
          <w:rFonts w:ascii="Arial" w:hAnsi="Arial" w:cs="Arial"/>
          <w:b/>
        </w:rPr>
        <w:t>for a</w:t>
      </w:r>
      <w:r w:rsidR="00277131" w:rsidRPr="00277131">
        <w:rPr>
          <w:rFonts w:ascii="Arial" w:hAnsi="Arial" w:cs="Arial"/>
          <w:b/>
        </w:rPr>
        <w:t xml:space="preserve"> PUSCH scheduled by DCI format 0_0</w:t>
      </w:r>
      <w:bookmarkStart w:id="2" w:name="_GoBack"/>
      <w:bookmarkEnd w:id="2"/>
    </w:p>
    <w:p w14:paraId="293393CE" w14:textId="3ABA09DF" w:rsidR="006649F6"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626E75">
        <w:rPr>
          <w:rFonts w:ascii="Arial" w:eastAsia="宋体" w:hAnsi="Arial" w:cs="Arial"/>
          <w:b/>
          <w:lang w:eastAsia="zh-CN"/>
        </w:rPr>
        <w:t xml:space="preserve"> and decision</w:t>
      </w:r>
    </w:p>
    <w:p w14:paraId="128B23AC" w14:textId="03FAE524" w:rsidR="00606C00" w:rsidRDefault="00277131" w:rsidP="004E46DC">
      <w:pPr>
        <w:pStyle w:val="1"/>
        <w:spacing w:after="120" w:line="120" w:lineRule="auto"/>
        <w:rPr>
          <w:rFonts w:eastAsiaTheme="minorEastAsia"/>
          <w:b/>
          <w:lang w:eastAsia="zh-CN"/>
        </w:rPr>
      </w:pPr>
      <w:r>
        <w:rPr>
          <w:rFonts w:eastAsiaTheme="minorEastAsia"/>
          <w:b/>
          <w:lang w:eastAsia="zh-CN"/>
        </w:rPr>
        <w:t>Discussion</w:t>
      </w:r>
    </w:p>
    <w:p w14:paraId="4B355372" w14:textId="77777777" w:rsidR="00EC485C" w:rsidRPr="00560F02" w:rsidRDefault="00EC485C" w:rsidP="00560F02">
      <w:pPr>
        <w:rPr>
          <w:lang w:eastAsia="zh-CN"/>
        </w:rPr>
      </w:pPr>
    </w:p>
    <w:tbl>
      <w:tblPr>
        <w:tblStyle w:val="afe"/>
        <w:tblW w:w="0" w:type="auto"/>
        <w:tblLook w:val="04A0" w:firstRow="1" w:lastRow="0" w:firstColumn="1" w:lastColumn="0" w:noHBand="0" w:noVBand="1"/>
      </w:tblPr>
      <w:tblGrid>
        <w:gridCol w:w="9737"/>
      </w:tblGrid>
      <w:tr w:rsidR="00995455" w14:paraId="1E3F7170" w14:textId="77777777" w:rsidTr="00995455">
        <w:tc>
          <w:tcPr>
            <w:tcW w:w="9737" w:type="dxa"/>
          </w:tcPr>
          <w:p w14:paraId="11505D2E" w14:textId="77777777" w:rsidR="00995455" w:rsidRPr="00560F02" w:rsidRDefault="00995455" w:rsidP="00995455">
            <w:pPr>
              <w:pStyle w:val="B1"/>
              <w:ind w:left="0" w:firstLine="0"/>
              <w:rPr>
                <w:rFonts w:eastAsia="Batang"/>
                <w:kern w:val="2"/>
                <w:sz w:val="22"/>
                <w:lang w:val="en-GB" w:eastAsia="ko-KR"/>
              </w:rPr>
            </w:pPr>
            <w:r w:rsidRPr="00560F02">
              <w:rPr>
                <w:rFonts w:eastAsia="Batang" w:hint="eastAsia"/>
                <w:kern w:val="2"/>
                <w:sz w:val="22"/>
                <w:lang w:val="en-GB" w:eastAsia="ko-KR"/>
              </w:rPr>
              <w:t>T</w:t>
            </w:r>
            <w:r w:rsidRPr="00560F02">
              <w:rPr>
                <w:rFonts w:eastAsia="Batang"/>
                <w:kern w:val="2"/>
                <w:sz w:val="22"/>
                <w:lang w:val="en-GB" w:eastAsia="ko-KR"/>
              </w:rPr>
              <w:t>S38.214</w:t>
            </w:r>
          </w:p>
          <w:p w14:paraId="30338C35" w14:textId="28E3475A" w:rsidR="00995455" w:rsidRDefault="00995455" w:rsidP="00995455">
            <w:pPr>
              <w:pStyle w:val="LGTdoc"/>
              <w:spacing w:beforeLines="50" w:before="163" w:afterLines="0" w:after="240" w:line="240" w:lineRule="auto"/>
            </w:pPr>
            <w:r w:rsidRPr="00D3410C">
              <w:t>6.1</w:t>
            </w:r>
            <w:r w:rsidRPr="00D3410C">
              <w:tab/>
              <w:t>UE procedure for transmitting the physical uplink shared channel</w:t>
            </w:r>
          </w:p>
          <w:p w14:paraId="323521AF" w14:textId="021722A7" w:rsidR="00995455" w:rsidRDefault="00995455" w:rsidP="00BA04B1">
            <w:pPr>
              <w:pStyle w:val="LGTdoc"/>
              <w:spacing w:beforeLines="50" w:before="163" w:afterLines="0" w:line="240" w:lineRule="auto"/>
              <w:rPr>
                <w:rFonts w:eastAsia="MS Mincho"/>
                <w:lang w:val="en-US" w:eastAsia="ja-JP"/>
              </w:rPr>
            </w:pPr>
            <w:r>
              <w:rPr>
                <w:rFonts w:eastAsia="MS Mincho"/>
                <w:lang w:val="en-US" w:eastAsia="ja-JP"/>
              </w:rPr>
              <w:t>…</w:t>
            </w:r>
          </w:p>
          <w:p w14:paraId="7B8AFE01" w14:textId="36FEBF66" w:rsidR="00995455" w:rsidRPr="00560F02" w:rsidRDefault="00995455" w:rsidP="00560F02">
            <w:pPr>
              <w:rPr>
                <w:color w:val="000000"/>
              </w:rPr>
            </w:pPr>
            <w:r w:rsidRPr="00BA04B1">
              <w:rPr>
                <w:color w:val="000000"/>
                <w:highlight w:val="yellow"/>
              </w:rPr>
              <w:t xml:space="preserve">For PUSCH scheduled by DCI format 0_0 on a cell, the UE shall transmit PUSCH according to the spatial relation, if applicable, corresponding to </w:t>
            </w:r>
            <w:bookmarkStart w:id="3" w:name="_Hlk53670209"/>
            <w:r w:rsidRPr="00BA04B1">
              <w:rPr>
                <w:color w:val="000000"/>
                <w:highlight w:val="yellow"/>
              </w:rPr>
              <w:t>the</w:t>
            </w:r>
            <w:r w:rsidRPr="00BA04B1">
              <w:rPr>
                <w:highlight w:val="yellow"/>
              </w:rPr>
              <w:t xml:space="preserve"> </w:t>
            </w:r>
            <w:r w:rsidRPr="00BA04B1">
              <w:rPr>
                <w:highlight w:val="yellow"/>
                <w:lang w:eastAsia="zh-CN"/>
              </w:rPr>
              <w:t xml:space="preserve">dedicated </w:t>
            </w:r>
            <w:r w:rsidRPr="00BA04B1">
              <w:rPr>
                <w:color w:val="000000"/>
                <w:highlight w:val="yellow"/>
              </w:rPr>
              <w:t xml:space="preserve">PUCCH resource </w:t>
            </w:r>
            <w:bookmarkEnd w:id="3"/>
            <w:r w:rsidRPr="00BA04B1">
              <w:rPr>
                <w:color w:val="000000"/>
                <w:highlight w:val="yellow"/>
              </w:rPr>
              <w:t>with the lowest ID within the active UL BWP of the cell</w:t>
            </w:r>
            <w:r>
              <w:rPr>
                <w:color w:val="000000"/>
              </w:rPr>
              <w:t>, as described in Clause 9.2.1 of</w:t>
            </w:r>
            <w:r w:rsidRPr="00F65FA6">
              <w:rPr>
                <w:color w:val="000000"/>
              </w:rPr>
              <w:t xml:space="preserve"> </w:t>
            </w:r>
            <w:r>
              <w:rPr>
                <w:color w:val="000000"/>
              </w:rPr>
              <w:t xml:space="preserve">[6, TS 38.213]. </w:t>
            </w:r>
            <w:r>
              <w:rPr>
                <w:color w:val="000000"/>
              </w:rPr>
              <w:br/>
              <w:t>…</w:t>
            </w:r>
          </w:p>
        </w:tc>
      </w:tr>
    </w:tbl>
    <w:p w14:paraId="3D99B14D" w14:textId="77777777" w:rsidR="00995455" w:rsidRDefault="00995455" w:rsidP="001C4C01">
      <w:pPr>
        <w:pStyle w:val="LGTdoc"/>
        <w:spacing w:beforeLines="50" w:before="163" w:afterLines="0" w:after="240" w:line="240" w:lineRule="auto"/>
        <w:rPr>
          <w:rFonts w:eastAsia="MS Mincho"/>
          <w:lang w:eastAsia="ja-JP"/>
        </w:rPr>
      </w:pPr>
    </w:p>
    <w:p w14:paraId="5E35B294" w14:textId="25597D5E" w:rsidR="002F390A" w:rsidRDefault="002E385B" w:rsidP="001C4C01">
      <w:pPr>
        <w:pStyle w:val="LGTdoc"/>
        <w:spacing w:beforeLines="50" w:before="163" w:afterLines="0" w:after="240" w:line="240" w:lineRule="auto"/>
        <w:rPr>
          <w:rFonts w:eastAsia="MS Mincho"/>
          <w:lang w:eastAsia="ja-JP"/>
        </w:rPr>
      </w:pPr>
      <w:r>
        <w:rPr>
          <w:rFonts w:eastAsia="MS Mincho"/>
          <w:lang w:eastAsia="ja-JP"/>
        </w:rPr>
        <w:t xml:space="preserve">Since Rel-15, the spatial relation of a PUSCH scheduled by DCI format 0_0 is according to the dedicated PUCCH resource with </w:t>
      </w:r>
      <w:r w:rsidRPr="00224CBF">
        <w:rPr>
          <w:rFonts w:eastAsia="MS Mincho"/>
          <w:lang w:eastAsia="ja-JP"/>
        </w:rPr>
        <w:t>the lowest ID within the active UL BWP</w:t>
      </w:r>
      <w:r w:rsidR="00570CEC">
        <w:rPr>
          <w:rFonts w:eastAsia="MS Mincho"/>
          <w:lang w:eastAsia="ja-JP"/>
        </w:rPr>
        <w:t xml:space="preserve"> as shown in the above description given in TS 38.214 section 6.1</w:t>
      </w:r>
      <w:r>
        <w:rPr>
          <w:rFonts w:eastAsia="MS Mincho"/>
          <w:lang w:eastAsia="ja-JP"/>
        </w:rPr>
        <w:t>.</w:t>
      </w:r>
    </w:p>
    <w:p w14:paraId="57F4E82E" w14:textId="63666741" w:rsidR="00026D6A" w:rsidRDefault="00205A88" w:rsidP="001C4C01">
      <w:pPr>
        <w:pStyle w:val="LGTdoc"/>
        <w:spacing w:beforeLines="50" w:before="163" w:afterLines="0" w:after="240" w:line="240" w:lineRule="auto"/>
        <w:rPr>
          <w:rFonts w:eastAsia="MS Mincho"/>
          <w:lang w:eastAsia="ja-JP"/>
        </w:rPr>
      </w:pPr>
      <w:r>
        <w:rPr>
          <w:rFonts w:eastAsia="MS Mincho"/>
          <w:lang w:eastAsia="ja-JP"/>
        </w:rPr>
        <w:t xml:space="preserve">In NR Rel-16, </w:t>
      </w:r>
      <w:r w:rsidR="007978E6">
        <w:rPr>
          <w:rFonts w:eastAsia="MS Mincho"/>
          <w:lang w:eastAsia="ja-JP"/>
        </w:rPr>
        <w:t>in order t</w:t>
      </w:r>
      <w:r w:rsidR="002E385B">
        <w:rPr>
          <w:rFonts w:eastAsia="MS Mincho"/>
          <w:lang w:eastAsia="ja-JP"/>
        </w:rPr>
        <w:t xml:space="preserve">o support HARQ-ACK </w:t>
      </w:r>
      <w:r w:rsidR="003E7141">
        <w:rPr>
          <w:rFonts w:eastAsia="MS Mincho"/>
          <w:lang w:eastAsia="ja-JP"/>
        </w:rPr>
        <w:t>PUCCH</w:t>
      </w:r>
      <w:r w:rsidR="002E385B">
        <w:rPr>
          <w:rFonts w:eastAsia="MS Mincho"/>
          <w:lang w:eastAsia="ja-JP"/>
        </w:rPr>
        <w:t xml:space="preserve">s </w:t>
      </w:r>
      <w:r w:rsidR="003E7141">
        <w:rPr>
          <w:rFonts w:eastAsia="MS Mincho"/>
          <w:lang w:eastAsia="ja-JP"/>
        </w:rPr>
        <w:t>of</w:t>
      </w:r>
      <w:r w:rsidR="002E385B">
        <w:rPr>
          <w:rFonts w:eastAsia="MS Mincho"/>
          <w:lang w:eastAsia="ja-JP"/>
        </w:rPr>
        <w:t xml:space="preserve"> priority </w:t>
      </w:r>
      <w:r w:rsidR="003E7141">
        <w:rPr>
          <w:rFonts w:eastAsia="MS Mincho"/>
          <w:lang w:eastAsia="ja-JP"/>
        </w:rPr>
        <w:t xml:space="preserve">index </w:t>
      </w:r>
      <w:r w:rsidR="002E385B">
        <w:rPr>
          <w:rFonts w:eastAsia="MS Mincho"/>
          <w:lang w:eastAsia="ja-JP"/>
        </w:rPr>
        <w:t xml:space="preserve">0 and priority </w:t>
      </w:r>
      <w:r w:rsidR="003E7141">
        <w:rPr>
          <w:rFonts w:eastAsia="MS Mincho"/>
          <w:lang w:eastAsia="ja-JP"/>
        </w:rPr>
        <w:t xml:space="preserve">index </w:t>
      </w:r>
      <w:r w:rsidR="002E385B">
        <w:rPr>
          <w:rFonts w:eastAsia="MS Mincho"/>
          <w:lang w:eastAsia="ja-JP"/>
        </w:rPr>
        <w:t xml:space="preserve">1, the </w:t>
      </w:r>
      <w:r w:rsidR="00CA4F5A">
        <w:rPr>
          <w:rFonts w:eastAsia="MS Mincho"/>
          <w:lang w:eastAsia="ja-JP"/>
        </w:rPr>
        <w:t xml:space="preserve">maximum </w:t>
      </w:r>
      <w:r w:rsidR="002E385B">
        <w:rPr>
          <w:rFonts w:eastAsia="MS Mincho"/>
          <w:lang w:eastAsia="ja-JP"/>
        </w:rPr>
        <w:t xml:space="preserve">number of </w:t>
      </w:r>
      <w:r w:rsidR="002E385B" w:rsidRPr="004E46DC">
        <w:rPr>
          <w:rFonts w:eastAsia="MS Mincho"/>
          <w:i/>
          <w:lang w:eastAsia="ja-JP"/>
        </w:rPr>
        <w:t>PUCCH-</w:t>
      </w:r>
      <w:r w:rsidR="00322D96">
        <w:rPr>
          <w:rFonts w:eastAsia="MS Mincho"/>
          <w:i/>
          <w:lang w:eastAsia="ja-JP"/>
        </w:rPr>
        <w:t>C</w:t>
      </w:r>
      <w:r w:rsidR="002E385B" w:rsidRPr="004E46DC">
        <w:rPr>
          <w:rFonts w:eastAsia="MS Mincho"/>
          <w:i/>
          <w:lang w:eastAsia="ja-JP"/>
        </w:rPr>
        <w:t>onfig</w:t>
      </w:r>
      <w:r w:rsidR="002E385B">
        <w:rPr>
          <w:rFonts w:eastAsia="MS Mincho"/>
          <w:lang w:eastAsia="ja-JP"/>
        </w:rPr>
        <w:t xml:space="preserve"> </w:t>
      </w:r>
      <w:r w:rsidR="003E7141">
        <w:rPr>
          <w:rFonts w:eastAsia="MS Mincho"/>
          <w:lang w:eastAsia="ja-JP"/>
        </w:rPr>
        <w:t xml:space="preserve">within a BWP </w:t>
      </w:r>
      <w:r w:rsidR="002E385B">
        <w:rPr>
          <w:rFonts w:eastAsia="MS Mincho"/>
          <w:lang w:eastAsia="ja-JP"/>
        </w:rPr>
        <w:t>increases from one to two.</w:t>
      </w:r>
      <w:r w:rsidR="00D161BA">
        <w:rPr>
          <w:rFonts w:eastAsia="MS Mincho"/>
          <w:lang w:eastAsia="ja-JP"/>
        </w:rPr>
        <w:t xml:space="preserve"> </w:t>
      </w:r>
      <w:r w:rsidR="00026D6A">
        <w:rPr>
          <w:rFonts w:eastAsia="MS Mincho"/>
          <w:lang w:eastAsia="ja-JP"/>
        </w:rPr>
        <w:t>In th</w:t>
      </w:r>
      <w:r w:rsidR="00CA4F5A">
        <w:rPr>
          <w:rFonts w:eastAsia="MS Mincho"/>
          <w:lang w:eastAsia="ja-JP"/>
        </w:rPr>
        <w:t>e</w:t>
      </w:r>
      <w:r w:rsidR="00026D6A">
        <w:rPr>
          <w:rFonts w:eastAsia="MS Mincho"/>
          <w:lang w:eastAsia="ja-JP"/>
        </w:rPr>
        <w:t xml:space="preserve"> case</w:t>
      </w:r>
      <w:r w:rsidR="00CA4F5A">
        <w:rPr>
          <w:rFonts w:eastAsia="MS Mincho"/>
          <w:lang w:eastAsia="ja-JP"/>
        </w:rPr>
        <w:t xml:space="preserve"> that two </w:t>
      </w:r>
      <w:r w:rsidR="00CA4F5A" w:rsidRPr="00240366">
        <w:rPr>
          <w:rFonts w:eastAsia="MS Mincho"/>
          <w:i/>
          <w:lang w:eastAsia="ja-JP"/>
        </w:rPr>
        <w:t>PUCCH-</w:t>
      </w:r>
      <w:r w:rsidR="00322D96">
        <w:rPr>
          <w:rFonts w:eastAsia="MS Mincho"/>
          <w:i/>
          <w:lang w:eastAsia="ja-JP"/>
        </w:rPr>
        <w:t>C</w:t>
      </w:r>
      <w:r w:rsidR="00CA4F5A" w:rsidRPr="00240366">
        <w:rPr>
          <w:rFonts w:eastAsia="MS Mincho"/>
          <w:i/>
          <w:lang w:eastAsia="ja-JP"/>
        </w:rPr>
        <w:t>onfig</w:t>
      </w:r>
      <w:r w:rsidR="00CA4F5A">
        <w:rPr>
          <w:rFonts w:eastAsia="MS Mincho"/>
          <w:lang w:eastAsia="ja-JP"/>
        </w:rPr>
        <w:t xml:space="preserve"> are configured within one UL BWP</w:t>
      </w:r>
      <w:r w:rsidR="00026D6A">
        <w:rPr>
          <w:rFonts w:eastAsia="MS Mincho"/>
          <w:lang w:eastAsia="ja-JP"/>
        </w:rPr>
        <w:t xml:space="preserve">, </w:t>
      </w:r>
      <w:r w:rsidR="00322D96">
        <w:rPr>
          <w:rFonts w:eastAsia="MS Mincho"/>
          <w:lang w:eastAsia="ja-JP"/>
        </w:rPr>
        <w:t>each of the</w:t>
      </w:r>
      <w:r w:rsidR="00322D96" w:rsidRPr="00322D96">
        <w:rPr>
          <w:rFonts w:eastAsia="MS Mincho"/>
          <w:lang w:eastAsia="ja-JP"/>
        </w:rPr>
        <w:t xml:space="preserve"> </w:t>
      </w:r>
      <w:r w:rsidR="00322D96">
        <w:rPr>
          <w:rFonts w:eastAsia="MS Mincho"/>
          <w:lang w:eastAsia="ja-JP"/>
        </w:rPr>
        <w:t xml:space="preserve">two </w:t>
      </w:r>
      <w:r w:rsidR="00322D96" w:rsidRPr="00D91692">
        <w:rPr>
          <w:rFonts w:eastAsia="MS Mincho"/>
          <w:i/>
          <w:lang w:eastAsia="ja-JP"/>
        </w:rPr>
        <w:t>PUCCH-</w:t>
      </w:r>
      <w:r w:rsidR="00322D96">
        <w:rPr>
          <w:rFonts w:eastAsia="MS Mincho"/>
          <w:i/>
          <w:lang w:eastAsia="ja-JP"/>
        </w:rPr>
        <w:t>C</w:t>
      </w:r>
      <w:r w:rsidR="00322D96" w:rsidRPr="00D91692">
        <w:rPr>
          <w:rFonts w:eastAsia="MS Mincho"/>
          <w:i/>
          <w:lang w:eastAsia="ja-JP"/>
        </w:rPr>
        <w:t>onfig</w:t>
      </w:r>
      <w:r w:rsidR="00322D96">
        <w:rPr>
          <w:rFonts w:eastAsia="MS Mincho"/>
          <w:lang w:eastAsia="ja-JP"/>
        </w:rPr>
        <w:t xml:space="preserve"> includes a number of PUCCH resources and, correspondingly, </w:t>
      </w:r>
      <w:r w:rsidR="00854053">
        <w:rPr>
          <w:rFonts w:eastAsia="MS Mincho"/>
          <w:lang w:eastAsia="ja-JP"/>
        </w:rPr>
        <w:t xml:space="preserve">there are two lowest ID PUCCH resources for </w:t>
      </w:r>
      <w:r w:rsidR="00026D6A">
        <w:rPr>
          <w:rFonts w:eastAsia="MS Mincho"/>
          <w:lang w:eastAsia="ja-JP"/>
        </w:rPr>
        <w:t>each</w:t>
      </w:r>
      <w:r w:rsidR="002101F4">
        <w:rPr>
          <w:rFonts w:eastAsia="MS Mincho"/>
          <w:lang w:eastAsia="ja-JP"/>
        </w:rPr>
        <w:t xml:space="preserve"> of the two</w:t>
      </w:r>
      <w:r w:rsidR="00026D6A">
        <w:rPr>
          <w:rFonts w:eastAsia="MS Mincho"/>
          <w:lang w:eastAsia="ja-JP"/>
        </w:rPr>
        <w:t xml:space="preserve"> </w:t>
      </w:r>
      <w:r w:rsidR="00026D6A" w:rsidRPr="00560F02">
        <w:rPr>
          <w:rFonts w:eastAsia="MS Mincho"/>
          <w:i/>
          <w:lang w:eastAsia="ja-JP"/>
        </w:rPr>
        <w:t>PUCCH-</w:t>
      </w:r>
      <w:r w:rsidR="00322D96">
        <w:rPr>
          <w:rFonts w:eastAsia="MS Mincho"/>
          <w:i/>
          <w:lang w:eastAsia="ja-JP"/>
        </w:rPr>
        <w:t>C</w:t>
      </w:r>
      <w:r w:rsidR="00026D6A" w:rsidRPr="00560F02">
        <w:rPr>
          <w:rFonts w:eastAsia="MS Mincho"/>
          <w:i/>
          <w:lang w:eastAsia="ja-JP"/>
        </w:rPr>
        <w:t>onfig</w:t>
      </w:r>
      <w:r w:rsidR="00026D6A">
        <w:rPr>
          <w:rFonts w:eastAsia="MS Mincho"/>
          <w:lang w:eastAsia="ja-JP"/>
        </w:rPr>
        <w:t xml:space="preserve">. </w:t>
      </w:r>
      <w:r w:rsidR="00322D96">
        <w:rPr>
          <w:rFonts w:eastAsia="MS Mincho"/>
          <w:lang w:eastAsia="ja-JP"/>
        </w:rPr>
        <w:t xml:space="preserve">In this case, </w:t>
      </w:r>
      <w:r w:rsidR="00F57209">
        <w:rPr>
          <w:rFonts w:eastAsia="MS Mincho"/>
          <w:lang w:eastAsia="ja-JP"/>
        </w:rPr>
        <w:t xml:space="preserve">it is unclear that how a </w:t>
      </w:r>
      <w:r w:rsidR="00854053">
        <w:rPr>
          <w:rFonts w:eastAsia="MS Mincho"/>
          <w:lang w:eastAsia="ja-JP"/>
        </w:rPr>
        <w:t xml:space="preserve">UE </w:t>
      </w:r>
      <w:r w:rsidR="00995455">
        <w:rPr>
          <w:rFonts w:eastAsia="MS Mincho"/>
          <w:lang w:eastAsia="ja-JP"/>
        </w:rPr>
        <w:t>determin</w:t>
      </w:r>
      <w:r w:rsidR="00F57209">
        <w:rPr>
          <w:rFonts w:eastAsia="MS Mincho"/>
          <w:lang w:eastAsia="ja-JP"/>
        </w:rPr>
        <w:t>es</w:t>
      </w:r>
      <w:r w:rsidR="00995455">
        <w:rPr>
          <w:rFonts w:eastAsia="MS Mincho"/>
          <w:lang w:eastAsia="ja-JP"/>
        </w:rPr>
        <w:t xml:space="preserve"> the spatial relation of a PUSCH scheduled by DCI format 0_0</w:t>
      </w:r>
      <w:r w:rsidR="00677E41">
        <w:rPr>
          <w:rFonts w:eastAsia="MS Mincho"/>
          <w:lang w:eastAsia="ja-JP"/>
        </w:rPr>
        <w:t>. This is</w:t>
      </w:r>
      <w:r w:rsidR="00D161BA">
        <w:rPr>
          <w:rFonts w:eastAsia="MS Mincho"/>
          <w:lang w:eastAsia="ja-JP"/>
        </w:rPr>
        <w:t xml:space="preserve"> because </w:t>
      </w:r>
      <w:r w:rsidR="00F57209">
        <w:rPr>
          <w:rFonts w:eastAsia="MS Mincho"/>
          <w:lang w:eastAsia="ja-JP"/>
        </w:rPr>
        <w:t>the</w:t>
      </w:r>
      <w:r w:rsidR="009A7AFF">
        <w:rPr>
          <w:rFonts w:eastAsia="MS Mincho"/>
          <w:lang w:eastAsia="ja-JP"/>
        </w:rPr>
        <w:t xml:space="preserve"> UE cannot identify </w:t>
      </w:r>
      <w:r w:rsidR="002578F9">
        <w:rPr>
          <w:rFonts w:eastAsia="MS Mincho"/>
          <w:lang w:eastAsia="ja-JP"/>
        </w:rPr>
        <w:t xml:space="preserve">which PUCCH resource is </w:t>
      </w:r>
      <w:r w:rsidR="00995455">
        <w:rPr>
          <w:rFonts w:eastAsia="MS Mincho"/>
          <w:lang w:eastAsia="ja-JP"/>
        </w:rPr>
        <w:t>‘</w:t>
      </w:r>
      <w:r w:rsidR="00026D6A">
        <w:rPr>
          <w:rFonts w:eastAsia="MS Mincho"/>
          <w:lang w:eastAsia="ja-JP"/>
        </w:rPr>
        <w:t xml:space="preserve">the dedicated PUCCH resource with </w:t>
      </w:r>
      <w:r w:rsidR="00026D6A" w:rsidRPr="00224CBF">
        <w:rPr>
          <w:rFonts w:eastAsia="MS Mincho"/>
          <w:lang w:eastAsia="ja-JP"/>
        </w:rPr>
        <w:t>the lowest ID</w:t>
      </w:r>
      <w:r w:rsidR="00995455">
        <w:rPr>
          <w:rFonts w:eastAsia="MS Mincho"/>
          <w:lang w:eastAsia="ja-JP"/>
        </w:rPr>
        <w:t xml:space="preserve">’ </w:t>
      </w:r>
      <w:r w:rsidR="00322D96">
        <w:rPr>
          <w:rFonts w:eastAsia="MS Mincho"/>
          <w:lang w:eastAsia="ja-JP"/>
        </w:rPr>
        <w:t xml:space="preserve">as </w:t>
      </w:r>
      <w:r w:rsidR="00995455">
        <w:rPr>
          <w:rFonts w:eastAsia="MS Mincho"/>
          <w:lang w:eastAsia="ja-JP"/>
        </w:rPr>
        <w:t>mentioned in current TS38.214 section 6.1</w:t>
      </w:r>
      <w:r w:rsidR="002578F9">
        <w:rPr>
          <w:rFonts w:eastAsia="MS Mincho"/>
          <w:lang w:eastAsia="ja-JP"/>
        </w:rPr>
        <w:t>, i.e. the PUCCH resource with the lowest ID in</w:t>
      </w:r>
      <w:r w:rsidR="00500BDD">
        <w:rPr>
          <w:rFonts w:eastAsia="MS Mincho"/>
          <w:lang w:eastAsia="ja-JP"/>
        </w:rPr>
        <w:t xml:space="preserve"> the first</w:t>
      </w:r>
      <w:r w:rsidR="002578F9">
        <w:rPr>
          <w:rFonts w:eastAsia="MS Mincho"/>
          <w:lang w:eastAsia="ja-JP"/>
        </w:rPr>
        <w:t xml:space="preserve"> </w:t>
      </w:r>
      <w:r w:rsidR="002578F9" w:rsidRPr="00560F02">
        <w:rPr>
          <w:rFonts w:eastAsia="MS Mincho"/>
          <w:i/>
          <w:lang w:eastAsia="ja-JP"/>
        </w:rPr>
        <w:t>PUCCH</w:t>
      </w:r>
      <w:r w:rsidR="00322D96">
        <w:rPr>
          <w:rFonts w:eastAsia="MS Mincho"/>
          <w:i/>
          <w:lang w:eastAsia="ja-JP"/>
        </w:rPr>
        <w:t>-</w:t>
      </w:r>
      <w:r w:rsidR="002578F9" w:rsidRPr="00560F02">
        <w:rPr>
          <w:rFonts w:eastAsia="MS Mincho"/>
          <w:i/>
          <w:lang w:eastAsia="ja-JP"/>
        </w:rPr>
        <w:t>Config</w:t>
      </w:r>
      <w:r w:rsidR="002578F9">
        <w:rPr>
          <w:rFonts w:eastAsia="MS Mincho"/>
          <w:lang w:eastAsia="ja-JP"/>
        </w:rPr>
        <w:t xml:space="preserve"> or the PUCCH resource with the lowest ID in</w:t>
      </w:r>
      <w:r w:rsidR="00500BDD">
        <w:rPr>
          <w:rFonts w:eastAsia="MS Mincho"/>
          <w:lang w:eastAsia="ja-JP"/>
        </w:rPr>
        <w:t xml:space="preserve"> the second</w:t>
      </w:r>
      <w:r w:rsidR="002578F9">
        <w:rPr>
          <w:rFonts w:eastAsia="MS Mincho"/>
          <w:lang w:eastAsia="ja-JP"/>
        </w:rPr>
        <w:t xml:space="preserve"> </w:t>
      </w:r>
      <w:r w:rsidR="002578F9" w:rsidRPr="00560F02">
        <w:rPr>
          <w:rFonts w:eastAsia="MS Mincho"/>
          <w:i/>
          <w:lang w:eastAsia="ja-JP"/>
        </w:rPr>
        <w:t>PUCCH</w:t>
      </w:r>
      <w:r w:rsidR="00322D96">
        <w:rPr>
          <w:rFonts w:eastAsia="MS Mincho"/>
          <w:i/>
          <w:lang w:eastAsia="ja-JP"/>
        </w:rPr>
        <w:t>-</w:t>
      </w:r>
      <w:r w:rsidR="002578F9" w:rsidRPr="00560F02">
        <w:rPr>
          <w:rFonts w:eastAsia="MS Mincho"/>
          <w:i/>
          <w:lang w:eastAsia="ja-JP"/>
        </w:rPr>
        <w:t>Config</w:t>
      </w:r>
      <w:r w:rsidR="00500BDD">
        <w:rPr>
          <w:rFonts w:eastAsia="MS Mincho"/>
          <w:lang w:eastAsia="ja-JP"/>
        </w:rPr>
        <w:t>.</w:t>
      </w:r>
    </w:p>
    <w:p w14:paraId="727F59E4" w14:textId="18FECEC2" w:rsidR="00B962F5" w:rsidRDefault="00205A88" w:rsidP="00BA04B1">
      <w:pPr>
        <w:pStyle w:val="LGTdoc"/>
        <w:spacing w:beforeLines="50" w:before="163" w:afterLines="0" w:line="240" w:lineRule="auto"/>
        <w:rPr>
          <w:rFonts w:eastAsiaTheme="minorEastAsia"/>
          <w:b/>
          <w:i/>
          <w:kern w:val="0"/>
          <w:lang w:val="en-US" w:eastAsia="zh-CN"/>
        </w:rPr>
      </w:pPr>
      <w:r w:rsidRPr="004E46DC">
        <w:rPr>
          <w:rFonts w:eastAsiaTheme="minorEastAsia"/>
          <w:b/>
          <w:kern w:val="0"/>
          <w:u w:val="single"/>
          <w:lang w:eastAsia="zh-CN"/>
        </w:rPr>
        <w:t>Observatio</w:t>
      </w:r>
      <w:r>
        <w:rPr>
          <w:rFonts w:eastAsiaTheme="minorEastAsia" w:hint="eastAsia"/>
          <w:b/>
          <w:kern w:val="0"/>
          <w:u w:val="single"/>
          <w:lang w:eastAsia="zh-CN"/>
        </w:rPr>
        <w:t>n</w:t>
      </w:r>
      <w:r w:rsidRPr="004E46DC">
        <w:rPr>
          <w:rFonts w:eastAsiaTheme="minorEastAsia"/>
          <w:b/>
          <w:kern w:val="0"/>
          <w:lang w:val="en-US" w:eastAsia="zh-CN"/>
        </w:rPr>
        <w:t xml:space="preserve">: </w:t>
      </w:r>
      <w:r w:rsidR="00AB6A03" w:rsidRPr="004E46DC">
        <w:rPr>
          <w:rFonts w:eastAsiaTheme="minorEastAsia"/>
          <w:b/>
          <w:i/>
          <w:kern w:val="0"/>
          <w:lang w:val="en-US" w:eastAsia="zh-CN"/>
        </w:rPr>
        <w:t>In Rel-16,</w:t>
      </w:r>
      <w:r w:rsidR="00B962F5" w:rsidRPr="00B962F5">
        <w:rPr>
          <w:rFonts w:eastAsiaTheme="minorEastAsia"/>
          <w:b/>
          <w:i/>
          <w:kern w:val="0"/>
          <w:lang w:val="en-US" w:eastAsia="zh-CN"/>
        </w:rPr>
        <w:t xml:space="preserve"> </w:t>
      </w:r>
      <w:r w:rsidR="00B962F5">
        <w:rPr>
          <w:rFonts w:eastAsiaTheme="minorEastAsia"/>
          <w:b/>
          <w:i/>
          <w:kern w:val="0"/>
          <w:lang w:val="en-US" w:eastAsia="zh-CN"/>
        </w:rPr>
        <w:t xml:space="preserve">when a UE is configured with two </w:t>
      </w:r>
      <w:r w:rsidR="00B962F5" w:rsidRPr="004E46DC">
        <w:rPr>
          <w:rFonts w:eastAsiaTheme="minorEastAsia"/>
          <w:b/>
          <w:i/>
          <w:kern w:val="0"/>
          <w:lang w:val="en-US" w:eastAsia="zh-CN"/>
        </w:rPr>
        <w:t>PUCCH-config</w:t>
      </w:r>
      <w:r w:rsidR="00B962F5">
        <w:rPr>
          <w:rFonts w:eastAsiaTheme="minorEastAsia"/>
          <w:b/>
          <w:i/>
          <w:kern w:val="0"/>
          <w:lang w:val="en-US" w:eastAsia="zh-CN"/>
        </w:rPr>
        <w:t xml:space="preserve"> in its active UL BWP,</w:t>
      </w:r>
      <w:r w:rsidR="00AB6A03" w:rsidRPr="004E46DC">
        <w:rPr>
          <w:rFonts w:eastAsiaTheme="minorEastAsia"/>
          <w:b/>
          <w:i/>
          <w:kern w:val="0"/>
          <w:lang w:val="en-US" w:eastAsia="zh-CN"/>
        </w:rPr>
        <w:t xml:space="preserve"> </w:t>
      </w:r>
    </w:p>
    <w:p w14:paraId="6B5B1000" w14:textId="458400D9" w:rsidR="00205A88" w:rsidRPr="00E36333" w:rsidRDefault="00B962F5" w:rsidP="00BA04B1">
      <w:pPr>
        <w:pStyle w:val="aff2"/>
        <w:numPr>
          <w:ilvl w:val="0"/>
          <w:numId w:val="31"/>
        </w:numPr>
        <w:ind w:firstLineChars="0"/>
        <w:jc w:val="both"/>
        <w:rPr>
          <w:rFonts w:eastAsiaTheme="minorEastAsia"/>
          <w:b/>
          <w:i/>
          <w:szCs w:val="22"/>
          <w:lang w:eastAsia="zh-CN"/>
        </w:rPr>
      </w:pPr>
      <w:r w:rsidRPr="00BA04B1">
        <w:rPr>
          <w:rFonts w:eastAsiaTheme="minorEastAsia"/>
          <w:b/>
          <w:i/>
          <w:sz w:val="22"/>
          <w:szCs w:val="22"/>
          <w:lang w:eastAsia="zh-CN"/>
        </w:rPr>
        <w:t xml:space="preserve">it is unclear that </w:t>
      </w:r>
      <w:r w:rsidR="00995455" w:rsidRPr="00BA04B1">
        <w:rPr>
          <w:rFonts w:eastAsiaTheme="minorEastAsia"/>
          <w:b/>
          <w:i/>
          <w:sz w:val="22"/>
          <w:szCs w:val="22"/>
          <w:lang w:eastAsia="zh-CN"/>
        </w:rPr>
        <w:t xml:space="preserve">how </w:t>
      </w:r>
      <w:r w:rsidRPr="00BA04B1">
        <w:rPr>
          <w:rFonts w:eastAsiaTheme="minorEastAsia"/>
          <w:b/>
          <w:i/>
          <w:sz w:val="22"/>
          <w:szCs w:val="22"/>
          <w:lang w:eastAsia="zh-CN"/>
        </w:rPr>
        <w:t>the</w:t>
      </w:r>
      <w:r w:rsidR="00995455" w:rsidRPr="00BA04B1">
        <w:rPr>
          <w:rFonts w:eastAsiaTheme="minorEastAsia"/>
          <w:b/>
          <w:i/>
          <w:sz w:val="22"/>
          <w:szCs w:val="22"/>
          <w:lang w:eastAsia="zh-CN"/>
        </w:rPr>
        <w:t xml:space="preserve"> UE determines the spatial relation of </w:t>
      </w:r>
      <w:r w:rsidR="00317825">
        <w:rPr>
          <w:rFonts w:eastAsiaTheme="minorEastAsia"/>
          <w:b/>
          <w:i/>
          <w:sz w:val="22"/>
          <w:szCs w:val="22"/>
          <w:lang w:eastAsia="zh-CN"/>
        </w:rPr>
        <w:t xml:space="preserve">a </w:t>
      </w:r>
      <w:r w:rsidR="00995455" w:rsidRPr="00BA04B1">
        <w:rPr>
          <w:rFonts w:eastAsiaTheme="minorEastAsia"/>
          <w:b/>
          <w:i/>
          <w:sz w:val="22"/>
          <w:szCs w:val="22"/>
          <w:lang w:eastAsia="zh-CN"/>
        </w:rPr>
        <w:t>PUSCH scheduled by DCI format 0_0.</w:t>
      </w:r>
    </w:p>
    <w:p w14:paraId="7A4AA03B" w14:textId="5F42A6CA" w:rsidR="00B962F5" w:rsidRPr="00560F02" w:rsidRDefault="00B962F5" w:rsidP="00995455">
      <w:pPr>
        <w:jc w:val="both"/>
        <w:rPr>
          <w:rFonts w:eastAsia="MS Mincho"/>
          <w:kern w:val="2"/>
          <w:sz w:val="22"/>
          <w:lang w:val="en-GB" w:eastAsia="ja-JP"/>
        </w:rPr>
      </w:pPr>
      <w:r w:rsidRPr="00560F02">
        <w:rPr>
          <w:rFonts w:eastAsia="MS Mincho"/>
          <w:kern w:val="2"/>
          <w:sz w:val="22"/>
          <w:lang w:val="en-GB" w:eastAsia="ja-JP"/>
        </w:rPr>
        <w:t>According to the observation above, we have the following proposal.</w:t>
      </w:r>
    </w:p>
    <w:p w14:paraId="3DED7F15" w14:textId="74FF1EB9" w:rsidR="00995455" w:rsidRDefault="00995455" w:rsidP="00995455">
      <w:pPr>
        <w:jc w:val="both"/>
        <w:rPr>
          <w:rFonts w:eastAsiaTheme="minorEastAsia"/>
          <w:b/>
          <w:i/>
          <w:sz w:val="22"/>
          <w:szCs w:val="22"/>
          <w:lang w:val="en-GB" w:eastAsia="zh-CN"/>
        </w:rPr>
      </w:pPr>
      <w:r w:rsidRPr="00205A88">
        <w:rPr>
          <w:rFonts w:eastAsiaTheme="minorEastAsia"/>
          <w:b/>
          <w:sz w:val="22"/>
          <w:u w:val="single"/>
          <w:lang w:val="en-GB" w:eastAsia="zh-CN"/>
        </w:rPr>
        <w:t>Proposal</w:t>
      </w:r>
      <w:r>
        <w:rPr>
          <w:rFonts w:eastAsiaTheme="minorEastAsia"/>
          <w:b/>
          <w:sz w:val="22"/>
          <w:u w:val="single"/>
          <w:lang w:val="en-GB" w:eastAsia="zh-CN"/>
        </w:rPr>
        <w:t xml:space="preserve"> 1</w:t>
      </w:r>
      <w:r w:rsidRPr="004E46DC">
        <w:rPr>
          <w:rFonts w:eastAsiaTheme="minorEastAsia"/>
          <w:b/>
          <w:sz w:val="22"/>
          <w:lang w:val="en-GB" w:eastAsia="zh-CN"/>
        </w:rPr>
        <w:t xml:space="preserve">: </w:t>
      </w:r>
      <w:r>
        <w:rPr>
          <w:rFonts w:eastAsiaTheme="minorEastAsia"/>
          <w:b/>
          <w:i/>
          <w:sz w:val="22"/>
          <w:szCs w:val="22"/>
          <w:lang w:val="en-GB" w:eastAsia="zh-CN"/>
        </w:rPr>
        <w:t>The following issue should be clarified:</w:t>
      </w:r>
    </w:p>
    <w:p w14:paraId="72E0680D" w14:textId="024B0083" w:rsidR="00995455" w:rsidRPr="00560F02" w:rsidRDefault="00995455" w:rsidP="00560F02">
      <w:pPr>
        <w:pStyle w:val="aff2"/>
        <w:numPr>
          <w:ilvl w:val="0"/>
          <w:numId w:val="31"/>
        </w:numPr>
        <w:ind w:firstLineChars="0"/>
        <w:jc w:val="both"/>
        <w:rPr>
          <w:rFonts w:eastAsia="宋体"/>
          <w:b/>
          <w:i/>
          <w:sz w:val="22"/>
          <w:szCs w:val="22"/>
          <w:lang w:val="en-GB" w:eastAsia="zh-CN"/>
        </w:rPr>
      </w:pPr>
      <w:r w:rsidRPr="00560F02">
        <w:rPr>
          <w:rFonts w:eastAsiaTheme="minorEastAsia"/>
          <w:b/>
          <w:i/>
          <w:sz w:val="22"/>
          <w:szCs w:val="22"/>
          <w:lang w:eastAsia="zh-CN"/>
        </w:rPr>
        <w:t>How a UE</w:t>
      </w:r>
      <w:r w:rsidRPr="006A6485">
        <w:rPr>
          <w:rFonts w:eastAsiaTheme="minorEastAsia"/>
          <w:b/>
          <w:i/>
          <w:sz w:val="22"/>
          <w:szCs w:val="22"/>
          <w:lang w:eastAsia="zh-CN"/>
        </w:rPr>
        <w:t xml:space="preserve"> determines the spatial relation of </w:t>
      </w:r>
      <w:r w:rsidR="006A6485">
        <w:rPr>
          <w:rFonts w:eastAsiaTheme="minorEastAsia"/>
          <w:b/>
          <w:i/>
          <w:sz w:val="22"/>
          <w:szCs w:val="22"/>
          <w:lang w:eastAsia="zh-CN"/>
        </w:rPr>
        <w:t xml:space="preserve">a </w:t>
      </w:r>
      <w:r w:rsidRPr="006A6485">
        <w:rPr>
          <w:rFonts w:eastAsiaTheme="minorEastAsia"/>
          <w:b/>
          <w:i/>
          <w:sz w:val="22"/>
          <w:szCs w:val="22"/>
          <w:lang w:eastAsia="zh-CN"/>
        </w:rPr>
        <w:t xml:space="preserve">PUSCH scheduled by DCI format 0_0, when the UE is configured </w:t>
      </w:r>
      <w:r w:rsidR="00500BDD" w:rsidRPr="006A6485">
        <w:rPr>
          <w:rFonts w:eastAsiaTheme="minorEastAsia"/>
          <w:b/>
          <w:i/>
          <w:sz w:val="22"/>
          <w:szCs w:val="22"/>
          <w:lang w:eastAsia="zh-CN"/>
        </w:rPr>
        <w:t>with two PUCCH-</w:t>
      </w:r>
      <w:r w:rsidR="00322D96" w:rsidRPr="006A6485">
        <w:rPr>
          <w:rFonts w:eastAsiaTheme="minorEastAsia"/>
          <w:b/>
          <w:i/>
          <w:sz w:val="22"/>
          <w:szCs w:val="22"/>
          <w:lang w:eastAsia="zh-CN"/>
        </w:rPr>
        <w:t>C</w:t>
      </w:r>
      <w:r w:rsidR="00500BDD" w:rsidRPr="006A6485">
        <w:rPr>
          <w:rFonts w:eastAsiaTheme="minorEastAsia"/>
          <w:b/>
          <w:i/>
          <w:sz w:val="22"/>
          <w:szCs w:val="22"/>
          <w:lang w:eastAsia="zh-CN"/>
        </w:rPr>
        <w:t>onfig in its active UL BWP.</w:t>
      </w:r>
    </w:p>
    <w:p w14:paraId="240D2C80" w14:textId="77777777" w:rsidR="00995455" w:rsidRPr="00560F02" w:rsidRDefault="00995455" w:rsidP="00205A88">
      <w:pPr>
        <w:pStyle w:val="LGTdoc"/>
        <w:spacing w:beforeLines="50" w:before="163" w:afterLines="0" w:after="240" w:line="240" w:lineRule="auto"/>
        <w:rPr>
          <w:rFonts w:eastAsiaTheme="minorEastAsia"/>
          <w:b/>
          <w:kern w:val="0"/>
          <w:lang w:eastAsia="zh-CN"/>
        </w:rPr>
      </w:pPr>
    </w:p>
    <w:tbl>
      <w:tblPr>
        <w:tblStyle w:val="afe"/>
        <w:tblW w:w="0" w:type="auto"/>
        <w:tblLook w:val="04A0" w:firstRow="1" w:lastRow="0" w:firstColumn="1" w:lastColumn="0" w:noHBand="0" w:noVBand="1"/>
      </w:tblPr>
      <w:tblGrid>
        <w:gridCol w:w="9737"/>
      </w:tblGrid>
      <w:tr w:rsidR="00B15939" w14:paraId="0AB6E5A9" w14:textId="77777777" w:rsidTr="00D149C1">
        <w:tc>
          <w:tcPr>
            <w:tcW w:w="9737" w:type="dxa"/>
          </w:tcPr>
          <w:p w14:paraId="3E07B417" w14:textId="77777777" w:rsidR="00B15939" w:rsidRPr="00D149C1" w:rsidRDefault="00B15939" w:rsidP="00D149C1">
            <w:pPr>
              <w:shd w:val="clear" w:color="auto" w:fill="FFFFFF"/>
              <w:jc w:val="both"/>
              <w:rPr>
                <w:rFonts w:ascii="宋体" w:hAnsi="宋体" w:cs="宋体"/>
                <w:b/>
                <w:color w:val="000000"/>
                <w:sz w:val="22"/>
                <w:szCs w:val="22"/>
                <w:highlight w:val="green"/>
                <w:lang w:val="en-GB"/>
              </w:rPr>
            </w:pPr>
            <w:r w:rsidRPr="00D149C1">
              <w:rPr>
                <w:b/>
                <w:color w:val="000000"/>
                <w:sz w:val="22"/>
                <w:szCs w:val="22"/>
                <w:highlight w:val="green"/>
                <w:shd w:val="clear" w:color="auto" w:fill="FFFF00"/>
              </w:rPr>
              <w:t>Agreement in RAN1#101_e</w:t>
            </w:r>
          </w:p>
          <w:p w14:paraId="4894ACD3" w14:textId="77777777" w:rsidR="00B15939" w:rsidRPr="00D149C1" w:rsidRDefault="00B15939" w:rsidP="00D149C1">
            <w:pPr>
              <w:numPr>
                <w:ilvl w:val="0"/>
                <w:numId w:val="30"/>
              </w:numPr>
              <w:shd w:val="clear" w:color="auto" w:fill="FFFFFF"/>
              <w:rPr>
                <w:rFonts w:ascii="微软雅黑" w:eastAsia="微软雅黑" w:hAnsi="微软雅黑" w:cs="宋体"/>
                <w:color w:val="000000"/>
                <w:szCs w:val="20"/>
              </w:rPr>
            </w:pPr>
            <w:r w:rsidRPr="00D149C1">
              <w:rPr>
                <w:rFonts w:eastAsia="微软雅黑"/>
                <w:color w:val="000000"/>
                <w:sz w:val="22"/>
                <w:szCs w:val="22"/>
                <w:shd w:val="clear" w:color="auto" w:fill="FFFFFF"/>
              </w:rPr>
              <w:t>DCI format 0_0 is associated with the lower priority PUSCH</w:t>
            </w:r>
          </w:p>
        </w:tc>
      </w:tr>
    </w:tbl>
    <w:p w14:paraId="35D14195" w14:textId="5AC1D629" w:rsidR="00205A88" w:rsidRPr="00560F02" w:rsidRDefault="002D2F7F" w:rsidP="004E46DC">
      <w:pPr>
        <w:pStyle w:val="LGTdoc"/>
        <w:spacing w:beforeLines="50" w:before="163" w:afterLines="0" w:after="240" w:line="240" w:lineRule="auto"/>
        <w:rPr>
          <w:rFonts w:eastAsia="MS Mincho"/>
          <w:lang w:eastAsia="ja-JP"/>
        </w:rPr>
      </w:pPr>
      <w:r>
        <w:rPr>
          <w:rFonts w:eastAsia="MS Mincho"/>
          <w:lang w:eastAsia="ja-JP"/>
        </w:rPr>
        <w:t xml:space="preserve">Before solving the above issue, another agreement [1] should be considered that the </w:t>
      </w:r>
      <w:r w:rsidR="00061C54">
        <w:rPr>
          <w:rFonts w:eastAsia="MS Mincho"/>
          <w:lang w:eastAsia="ja-JP"/>
        </w:rPr>
        <w:t xml:space="preserve">PUSCH scheduled by DCI </w:t>
      </w:r>
      <w:r w:rsidR="00061C54">
        <w:rPr>
          <w:rFonts w:eastAsia="MS Mincho"/>
          <w:lang w:eastAsia="ja-JP"/>
        </w:rPr>
        <w:lastRenderedPageBreak/>
        <w:t>format 0_0 is of low PHY priority</w:t>
      </w:r>
      <w:r>
        <w:rPr>
          <w:rFonts w:eastAsia="MS Mincho"/>
          <w:lang w:eastAsia="ja-JP"/>
        </w:rPr>
        <w:t>. Following this,</w:t>
      </w:r>
      <w:r w:rsidR="00061C54">
        <w:rPr>
          <w:rFonts w:eastAsia="MS Mincho"/>
          <w:lang w:eastAsia="ja-JP"/>
        </w:rPr>
        <w:t xml:space="preserve"> a straight forward solution </w:t>
      </w:r>
      <w:r>
        <w:rPr>
          <w:rFonts w:eastAsia="MS Mincho"/>
          <w:lang w:eastAsia="ja-JP"/>
        </w:rPr>
        <w:t xml:space="preserve">to clarify the above issue </w:t>
      </w:r>
      <w:r w:rsidR="00061C54">
        <w:rPr>
          <w:rFonts w:eastAsia="MS Mincho"/>
          <w:lang w:eastAsia="ja-JP"/>
        </w:rPr>
        <w:t xml:space="preserve">is </w:t>
      </w:r>
      <w:r w:rsidR="001C4C01">
        <w:rPr>
          <w:rFonts w:eastAsia="MS Mincho"/>
          <w:lang w:eastAsia="ja-JP"/>
        </w:rPr>
        <w:t xml:space="preserve">that </w:t>
      </w:r>
      <w:r w:rsidR="001C4C01" w:rsidRPr="001C4C01">
        <w:rPr>
          <w:rFonts w:eastAsia="MS Mincho"/>
          <w:lang w:eastAsia="ja-JP"/>
        </w:rPr>
        <w:t>the spatial relation of PUSCH scheduled by DCI format 0_0 is according to</w:t>
      </w:r>
      <w:r w:rsidR="00061C54">
        <w:rPr>
          <w:rFonts w:eastAsia="MS Mincho"/>
          <w:lang w:eastAsia="ja-JP"/>
        </w:rPr>
        <w:t xml:space="preserve"> </w:t>
      </w:r>
      <w:r w:rsidR="001C4C01">
        <w:rPr>
          <w:rFonts w:eastAsia="MS Mincho"/>
          <w:lang w:eastAsia="ja-JP"/>
        </w:rPr>
        <w:t xml:space="preserve">the dedicated PUCCH resource with </w:t>
      </w:r>
      <w:r w:rsidR="001C4C01" w:rsidRPr="00224CBF">
        <w:rPr>
          <w:rFonts w:eastAsia="MS Mincho"/>
          <w:lang w:eastAsia="ja-JP"/>
        </w:rPr>
        <w:t>the lowest ID</w:t>
      </w:r>
      <w:r w:rsidR="001C4C01">
        <w:rPr>
          <w:rFonts w:eastAsia="MS Mincho"/>
          <w:lang w:eastAsia="ja-JP"/>
        </w:rPr>
        <w:t xml:space="preserve"> provided by the </w:t>
      </w:r>
      <w:r w:rsidR="00061C54">
        <w:rPr>
          <w:rFonts w:eastAsia="MS Mincho"/>
          <w:lang w:eastAsia="ja-JP"/>
        </w:rPr>
        <w:t xml:space="preserve">first </w:t>
      </w:r>
      <w:r w:rsidR="00061C54" w:rsidRPr="004E46DC">
        <w:rPr>
          <w:rFonts w:eastAsia="MS Mincho"/>
          <w:i/>
          <w:lang w:eastAsia="ja-JP"/>
        </w:rPr>
        <w:t>PUCCH-config</w:t>
      </w:r>
      <w:r w:rsidR="00061C54">
        <w:rPr>
          <w:rFonts w:eastAsia="MS Mincho"/>
          <w:lang w:eastAsia="ja-JP"/>
        </w:rPr>
        <w:t xml:space="preserve"> </w:t>
      </w:r>
      <w:r w:rsidRPr="002D2F7F">
        <w:rPr>
          <w:rFonts w:eastAsia="MS Mincho"/>
          <w:lang w:eastAsia="ja-JP"/>
        </w:rPr>
        <w:t>when the UE is configured with two PUCCH-config in its active UL BWP</w:t>
      </w:r>
      <w:r>
        <w:rPr>
          <w:rFonts w:eastAsia="MS Mincho"/>
          <w:lang w:eastAsia="ja-JP"/>
        </w:rPr>
        <w:t xml:space="preserve">. </w:t>
      </w:r>
      <w:r w:rsidR="008455C1">
        <w:rPr>
          <w:rFonts w:eastAsia="MS Mincho"/>
          <w:lang w:eastAsia="ja-JP"/>
        </w:rPr>
        <w:t>This</w:t>
      </w:r>
      <w:r>
        <w:rPr>
          <w:rFonts w:eastAsia="MS Mincho"/>
          <w:lang w:eastAsia="ja-JP"/>
        </w:rPr>
        <w:t xml:space="preserve"> is </w:t>
      </w:r>
      <w:r w:rsidR="00061C54">
        <w:rPr>
          <w:rFonts w:eastAsia="MS Mincho"/>
          <w:lang w:eastAsia="ja-JP"/>
        </w:rPr>
        <w:t xml:space="preserve">similar </w:t>
      </w:r>
      <w:r w:rsidR="00EC485C">
        <w:rPr>
          <w:rFonts w:eastAsia="MS Mincho"/>
          <w:lang w:eastAsia="ja-JP"/>
        </w:rPr>
        <w:t>to</w:t>
      </w:r>
      <w:r w:rsidR="00061C54">
        <w:rPr>
          <w:rFonts w:eastAsia="MS Mincho"/>
          <w:lang w:eastAsia="ja-JP"/>
        </w:rPr>
        <w:t xml:space="preserve"> the </w:t>
      </w:r>
      <w:r w:rsidR="003579B6">
        <w:rPr>
          <w:rFonts w:eastAsia="MS Mincho"/>
          <w:lang w:eastAsia="ja-JP"/>
        </w:rPr>
        <w:t>determination</w:t>
      </w:r>
      <w:r w:rsidR="00061C54">
        <w:rPr>
          <w:rFonts w:eastAsia="MS Mincho"/>
          <w:lang w:eastAsia="ja-JP"/>
        </w:rPr>
        <w:t xml:space="preserve"> of </w:t>
      </w:r>
      <w:r w:rsidR="00281078">
        <w:rPr>
          <w:rFonts w:eastAsia="MS Mincho"/>
          <w:lang w:eastAsia="ja-JP"/>
        </w:rPr>
        <w:t xml:space="preserve">a </w:t>
      </w:r>
      <w:r w:rsidR="00061C54">
        <w:rPr>
          <w:rFonts w:eastAsia="MS Mincho"/>
          <w:lang w:eastAsia="ja-JP"/>
        </w:rPr>
        <w:t>PUCCH resource for periodic CSI</w:t>
      </w:r>
      <w:r w:rsidR="00080C28">
        <w:rPr>
          <w:rFonts w:eastAsia="MS Mincho"/>
          <w:lang w:eastAsia="ja-JP"/>
        </w:rPr>
        <w:t>.</w:t>
      </w:r>
    </w:p>
    <w:p w14:paraId="03D27406" w14:textId="615A72AD" w:rsidR="00E86D76" w:rsidRPr="00B32D65" w:rsidRDefault="004130CD" w:rsidP="00E17427">
      <w:pPr>
        <w:jc w:val="both"/>
        <w:rPr>
          <w:rFonts w:eastAsia="宋体"/>
          <w:b/>
          <w:i/>
          <w:sz w:val="22"/>
          <w:szCs w:val="22"/>
          <w:lang w:val="en-GB" w:eastAsia="zh-CN"/>
        </w:rPr>
      </w:pPr>
      <w:r w:rsidRPr="00205A88">
        <w:rPr>
          <w:rFonts w:eastAsiaTheme="minorEastAsia"/>
          <w:b/>
          <w:sz w:val="22"/>
          <w:u w:val="single"/>
          <w:lang w:val="en-GB" w:eastAsia="zh-CN"/>
        </w:rPr>
        <w:t>Proposal</w:t>
      </w:r>
      <w:r w:rsidR="001C6702">
        <w:rPr>
          <w:rFonts w:eastAsiaTheme="minorEastAsia"/>
          <w:b/>
          <w:sz w:val="22"/>
          <w:u w:val="single"/>
          <w:lang w:val="en-GB" w:eastAsia="zh-CN"/>
        </w:rPr>
        <w:t xml:space="preserve"> 2</w:t>
      </w:r>
      <w:r w:rsidRPr="004E46DC">
        <w:rPr>
          <w:rFonts w:eastAsiaTheme="minorEastAsia"/>
          <w:b/>
          <w:sz w:val="22"/>
          <w:lang w:val="en-GB" w:eastAsia="zh-CN"/>
        </w:rPr>
        <w:t xml:space="preserve">: </w:t>
      </w:r>
      <w:r w:rsidR="001C4C01" w:rsidRPr="007A3992">
        <w:rPr>
          <w:rFonts w:eastAsiaTheme="minorEastAsia"/>
          <w:b/>
          <w:i/>
          <w:sz w:val="22"/>
          <w:szCs w:val="22"/>
          <w:lang w:val="en-GB" w:eastAsia="zh-CN"/>
        </w:rPr>
        <w:t>In the case that two PUCCH-</w:t>
      </w:r>
      <w:r w:rsidR="002034D0">
        <w:rPr>
          <w:rFonts w:eastAsiaTheme="minorEastAsia"/>
          <w:b/>
          <w:i/>
          <w:sz w:val="22"/>
          <w:szCs w:val="22"/>
          <w:lang w:val="en-GB" w:eastAsia="zh-CN"/>
        </w:rPr>
        <w:t>C</w:t>
      </w:r>
      <w:r w:rsidR="002034D0" w:rsidRPr="007A3992">
        <w:rPr>
          <w:rFonts w:eastAsiaTheme="minorEastAsia"/>
          <w:b/>
          <w:i/>
          <w:sz w:val="22"/>
          <w:szCs w:val="22"/>
          <w:lang w:val="en-GB" w:eastAsia="zh-CN"/>
        </w:rPr>
        <w:t xml:space="preserve">onfig </w:t>
      </w:r>
      <w:r w:rsidR="001C4C01" w:rsidRPr="007A3992">
        <w:rPr>
          <w:rFonts w:eastAsiaTheme="minorEastAsia"/>
          <w:b/>
          <w:i/>
          <w:sz w:val="22"/>
          <w:szCs w:val="22"/>
          <w:lang w:val="en-GB" w:eastAsia="zh-CN"/>
        </w:rPr>
        <w:t>are configured</w:t>
      </w:r>
      <w:r w:rsidR="00EC485C">
        <w:rPr>
          <w:rFonts w:eastAsiaTheme="minorEastAsia"/>
          <w:b/>
          <w:i/>
          <w:sz w:val="22"/>
          <w:szCs w:val="22"/>
          <w:lang w:val="en-GB" w:eastAsia="zh-CN"/>
        </w:rPr>
        <w:t xml:space="preserve"> to a UE within its active UL BWP</w:t>
      </w:r>
      <w:r w:rsidR="001C4C01" w:rsidRPr="007A3992">
        <w:rPr>
          <w:rFonts w:eastAsiaTheme="minorEastAsia"/>
          <w:b/>
          <w:i/>
          <w:sz w:val="22"/>
          <w:szCs w:val="22"/>
          <w:lang w:val="en-GB" w:eastAsia="zh-CN"/>
        </w:rPr>
        <w:t>,</w:t>
      </w:r>
      <w:r w:rsidR="001C4C01" w:rsidRPr="004E46DC">
        <w:rPr>
          <w:rFonts w:eastAsia="MS Mincho"/>
          <w:b/>
          <w:i/>
          <w:sz w:val="22"/>
          <w:szCs w:val="22"/>
          <w:lang w:eastAsia="ja-JP"/>
        </w:rPr>
        <w:t xml:space="preserve"> the spatial relation of </w:t>
      </w:r>
      <w:r w:rsidR="00EC485C">
        <w:rPr>
          <w:rFonts w:eastAsia="MS Mincho"/>
          <w:b/>
          <w:i/>
          <w:sz w:val="22"/>
          <w:szCs w:val="22"/>
          <w:lang w:eastAsia="ja-JP"/>
        </w:rPr>
        <w:t xml:space="preserve">a </w:t>
      </w:r>
      <w:r w:rsidR="001C4C01" w:rsidRPr="004E46DC">
        <w:rPr>
          <w:rFonts w:eastAsia="MS Mincho"/>
          <w:b/>
          <w:i/>
          <w:sz w:val="22"/>
          <w:szCs w:val="22"/>
          <w:lang w:eastAsia="ja-JP"/>
        </w:rPr>
        <w:t>PUSCH scheduled by DCI format 0_0 is according to the dedicated PUCCH resource with the lowest ID provided by the first PUCCH-</w:t>
      </w:r>
      <w:r w:rsidR="002034D0">
        <w:rPr>
          <w:rFonts w:eastAsia="MS Mincho"/>
          <w:b/>
          <w:i/>
          <w:sz w:val="22"/>
          <w:szCs w:val="22"/>
          <w:lang w:eastAsia="ja-JP"/>
        </w:rPr>
        <w:t>C</w:t>
      </w:r>
      <w:r w:rsidR="002034D0" w:rsidRPr="004E46DC">
        <w:rPr>
          <w:rFonts w:eastAsia="MS Mincho"/>
          <w:b/>
          <w:i/>
          <w:sz w:val="22"/>
          <w:szCs w:val="22"/>
          <w:lang w:eastAsia="ja-JP"/>
        </w:rPr>
        <w:t>onfig</w:t>
      </w:r>
      <w:r w:rsidRPr="00B32D65">
        <w:rPr>
          <w:rFonts w:eastAsiaTheme="minorEastAsia" w:hint="eastAsia"/>
          <w:b/>
          <w:i/>
          <w:sz w:val="22"/>
          <w:szCs w:val="22"/>
          <w:lang w:val="en-GB" w:eastAsia="zh-CN"/>
        </w:rPr>
        <w:t>.</w:t>
      </w:r>
    </w:p>
    <w:p w14:paraId="3055848B" w14:textId="77777777" w:rsidR="000772FD" w:rsidRPr="00073D79" w:rsidRDefault="000772FD" w:rsidP="000772FD">
      <w:pPr>
        <w:rPr>
          <w:lang w:val="en-GB" w:eastAsia="ja-JP"/>
        </w:rPr>
      </w:pPr>
    </w:p>
    <w:p w14:paraId="6D88349C" w14:textId="77777777" w:rsidR="00CB69D9" w:rsidRDefault="00CB69D9" w:rsidP="00371740">
      <w:pPr>
        <w:pStyle w:val="1"/>
        <w:spacing w:after="240"/>
        <w:rPr>
          <w:b/>
        </w:rPr>
      </w:pPr>
      <w:r w:rsidRPr="00B53CE0">
        <w:rPr>
          <w:rFonts w:hint="eastAsia"/>
          <w:b/>
        </w:rPr>
        <w:t>Conclusions</w:t>
      </w:r>
    </w:p>
    <w:p w14:paraId="4D5C90D3" w14:textId="352BD6F4" w:rsidR="00A53E43" w:rsidRDefault="007B76E6" w:rsidP="00E17427">
      <w:pPr>
        <w:pStyle w:val="LGTdoc"/>
        <w:spacing w:after="163" w:line="240" w:lineRule="auto"/>
      </w:pPr>
      <w:r w:rsidRPr="00E17427">
        <w:rPr>
          <w:rFonts w:eastAsiaTheme="minorEastAsia"/>
          <w:lang w:eastAsia="zh-CN"/>
        </w:rPr>
        <w:t>According to the discussion above</w:t>
      </w:r>
      <w:r w:rsidR="00371740" w:rsidRPr="00E17427">
        <w:rPr>
          <w:rFonts w:eastAsiaTheme="minorEastAsia"/>
          <w:lang w:eastAsia="zh-CN"/>
        </w:rPr>
        <w:t xml:space="preserve">, we have the following </w:t>
      </w:r>
      <w:r w:rsidR="00317825">
        <w:rPr>
          <w:rFonts w:eastAsiaTheme="minorEastAsia"/>
          <w:lang w:eastAsia="zh-CN"/>
        </w:rPr>
        <w:t xml:space="preserve">observation and </w:t>
      </w:r>
      <w:r w:rsidR="00371740" w:rsidRPr="00E17427">
        <w:rPr>
          <w:rFonts w:eastAsiaTheme="minorEastAsia"/>
          <w:lang w:eastAsia="zh-CN"/>
        </w:rPr>
        <w:t>proposal</w:t>
      </w:r>
      <w:r w:rsidR="00560F02">
        <w:rPr>
          <w:rFonts w:eastAsiaTheme="minorEastAsia"/>
          <w:lang w:eastAsia="zh-CN"/>
        </w:rPr>
        <w:t>s</w:t>
      </w:r>
      <w:r w:rsidR="00D53322">
        <w:rPr>
          <w:rFonts w:eastAsiaTheme="minorEastAsia"/>
          <w:lang w:eastAsia="zh-CN"/>
        </w:rPr>
        <w:t>:</w:t>
      </w:r>
    </w:p>
    <w:p w14:paraId="12691B32" w14:textId="77777777" w:rsidR="00317825" w:rsidRDefault="00317825" w:rsidP="00317825">
      <w:pPr>
        <w:pStyle w:val="LGTdoc"/>
        <w:spacing w:beforeLines="50" w:before="163" w:afterLines="0" w:line="240" w:lineRule="auto"/>
        <w:rPr>
          <w:rFonts w:eastAsiaTheme="minorEastAsia"/>
          <w:b/>
          <w:i/>
          <w:kern w:val="0"/>
          <w:lang w:val="en-US" w:eastAsia="zh-CN"/>
        </w:rPr>
      </w:pPr>
      <w:r w:rsidRPr="004E46DC">
        <w:rPr>
          <w:rFonts w:eastAsiaTheme="minorEastAsia"/>
          <w:b/>
          <w:kern w:val="0"/>
          <w:u w:val="single"/>
          <w:lang w:eastAsia="zh-CN"/>
        </w:rPr>
        <w:t>Observatio</w:t>
      </w:r>
      <w:r>
        <w:rPr>
          <w:rFonts w:eastAsiaTheme="minorEastAsia" w:hint="eastAsia"/>
          <w:b/>
          <w:kern w:val="0"/>
          <w:u w:val="single"/>
          <w:lang w:eastAsia="zh-CN"/>
        </w:rPr>
        <w:t>n</w:t>
      </w:r>
      <w:r w:rsidRPr="004E46DC">
        <w:rPr>
          <w:rFonts w:eastAsiaTheme="minorEastAsia"/>
          <w:b/>
          <w:kern w:val="0"/>
          <w:lang w:val="en-US" w:eastAsia="zh-CN"/>
        </w:rPr>
        <w:t xml:space="preserve">: </w:t>
      </w:r>
      <w:r w:rsidRPr="004E46DC">
        <w:rPr>
          <w:rFonts w:eastAsiaTheme="minorEastAsia"/>
          <w:b/>
          <w:i/>
          <w:kern w:val="0"/>
          <w:lang w:val="en-US" w:eastAsia="zh-CN"/>
        </w:rPr>
        <w:t>In Rel-16,</w:t>
      </w:r>
      <w:r w:rsidRPr="00B962F5">
        <w:rPr>
          <w:rFonts w:eastAsiaTheme="minorEastAsia"/>
          <w:b/>
          <w:i/>
          <w:kern w:val="0"/>
          <w:lang w:val="en-US" w:eastAsia="zh-CN"/>
        </w:rPr>
        <w:t xml:space="preserve"> </w:t>
      </w:r>
      <w:r>
        <w:rPr>
          <w:rFonts w:eastAsiaTheme="minorEastAsia"/>
          <w:b/>
          <w:i/>
          <w:kern w:val="0"/>
          <w:lang w:val="en-US" w:eastAsia="zh-CN"/>
        </w:rPr>
        <w:t xml:space="preserve">when a UE is configured with two </w:t>
      </w:r>
      <w:r w:rsidRPr="004E46DC">
        <w:rPr>
          <w:rFonts w:eastAsiaTheme="minorEastAsia"/>
          <w:b/>
          <w:i/>
          <w:kern w:val="0"/>
          <w:lang w:val="en-US" w:eastAsia="zh-CN"/>
        </w:rPr>
        <w:t>PUCCH-config</w:t>
      </w:r>
      <w:r>
        <w:rPr>
          <w:rFonts w:eastAsiaTheme="minorEastAsia"/>
          <w:b/>
          <w:i/>
          <w:kern w:val="0"/>
          <w:lang w:val="en-US" w:eastAsia="zh-CN"/>
        </w:rPr>
        <w:t xml:space="preserve"> in its active UL BWP,</w:t>
      </w:r>
      <w:r w:rsidRPr="004E46DC">
        <w:rPr>
          <w:rFonts w:eastAsiaTheme="minorEastAsia"/>
          <w:b/>
          <w:i/>
          <w:kern w:val="0"/>
          <w:lang w:val="en-US" w:eastAsia="zh-CN"/>
        </w:rPr>
        <w:t xml:space="preserve"> </w:t>
      </w:r>
    </w:p>
    <w:p w14:paraId="0A7700DF" w14:textId="29C6880B" w:rsidR="00317825" w:rsidRPr="00317825" w:rsidRDefault="00317825" w:rsidP="00317825">
      <w:pPr>
        <w:pStyle w:val="aff2"/>
        <w:numPr>
          <w:ilvl w:val="0"/>
          <w:numId w:val="31"/>
        </w:numPr>
        <w:ind w:firstLineChars="0"/>
        <w:jc w:val="both"/>
        <w:rPr>
          <w:rFonts w:eastAsiaTheme="minorEastAsia"/>
          <w:b/>
          <w:i/>
          <w:szCs w:val="22"/>
          <w:lang w:eastAsia="zh-CN"/>
        </w:rPr>
      </w:pPr>
      <w:r w:rsidRPr="00BA04B1">
        <w:rPr>
          <w:rFonts w:eastAsiaTheme="minorEastAsia"/>
          <w:b/>
          <w:i/>
          <w:sz w:val="22"/>
          <w:szCs w:val="22"/>
          <w:lang w:eastAsia="zh-CN"/>
        </w:rPr>
        <w:t xml:space="preserve">it is unclear that how the UE determines the spatial relation of </w:t>
      </w:r>
      <w:r>
        <w:rPr>
          <w:rFonts w:eastAsiaTheme="minorEastAsia"/>
          <w:b/>
          <w:i/>
          <w:sz w:val="22"/>
          <w:szCs w:val="22"/>
          <w:lang w:eastAsia="zh-CN"/>
        </w:rPr>
        <w:t xml:space="preserve">a </w:t>
      </w:r>
      <w:r w:rsidRPr="00BA04B1">
        <w:rPr>
          <w:rFonts w:eastAsiaTheme="minorEastAsia"/>
          <w:b/>
          <w:i/>
          <w:sz w:val="22"/>
          <w:szCs w:val="22"/>
          <w:lang w:eastAsia="zh-CN"/>
        </w:rPr>
        <w:t>PUSCH scheduled by DCI format 0_0.</w:t>
      </w:r>
    </w:p>
    <w:p w14:paraId="4F2F0AC6" w14:textId="7DC1AF82" w:rsidR="00317825" w:rsidRDefault="00317825" w:rsidP="00317825">
      <w:pPr>
        <w:jc w:val="both"/>
        <w:rPr>
          <w:rFonts w:eastAsiaTheme="minorEastAsia"/>
          <w:b/>
          <w:i/>
          <w:sz w:val="22"/>
          <w:szCs w:val="22"/>
          <w:lang w:val="en-GB" w:eastAsia="zh-CN"/>
        </w:rPr>
      </w:pPr>
      <w:r w:rsidRPr="00205A88">
        <w:rPr>
          <w:rFonts w:eastAsiaTheme="minorEastAsia"/>
          <w:b/>
          <w:sz w:val="22"/>
          <w:u w:val="single"/>
          <w:lang w:val="en-GB" w:eastAsia="zh-CN"/>
        </w:rPr>
        <w:t>Proposal</w:t>
      </w:r>
      <w:r>
        <w:rPr>
          <w:rFonts w:eastAsiaTheme="minorEastAsia"/>
          <w:b/>
          <w:sz w:val="22"/>
          <w:u w:val="single"/>
          <w:lang w:val="en-GB" w:eastAsia="zh-CN"/>
        </w:rPr>
        <w:t xml:space="preserve"> 1</w:t>
      </w:r>
      <w:r w:rsidRPr="004E46DC">
        <w:rPr>
          <w:rFonts w:eastAsiaTheme="minorEastAsia"/>
          <w:b/>
          <w:sz w:val="22"/>
          <w:lang w:val="en-GB" w:eastAsia="zh-CN"/>
        </w:rPr>
        <w:t xml:space="preserve">: </w:t>
      </w:r>
      <w:r>
        <w:rPr>
          <w:rFonts w:eastAsiaTheme="minorEastAsia"/>
          <w:b/>
          <w:i/>
          <w:sz w:val="22"/>
          <w:szCs w:val="22"/>
          <w:lang w:val="en-GB" w:eastAsia="zh-CN"/>
        </w:rPr>
        <w:t>The following issue should be clarified:</w:t>
      </w:r>
    </w:p>
    <w:p w14:paraId="5ABD2AFD" w14:textId="77777777" w:rsidR="00317825" w:rsidRPr="00560F02" w:rsidRDefault="00317825" w:rsidP="00317825">
      <w:pPr>
        <w:pStyle w:val="aff2"/>
        <w:numPr>
          <w:ilvl w:val="0"/>
          <w:numId w:val="31"/>
        </w:numPr>
        <w:ind w:firstLineChars="0"/>
        <w:jc w:val="both"/>
        <w:rPr>
          <w:rFonts w:eastAsia="宋体"/>
          <w:b/>
          <w:i/>
          <w:sz w:val="22"/>
          <w:szCs w:val="22"/>
          <w:lang w:val="en-GB" w:eastAsia="zh-CN"/>
        </w:rPr>
      </w:pPr>
      <w:r w:rsidRPr="00560F02">
        <w:rPr>
          <w:rFonts w:eastAsiaTheme="minorEastAsia"/>
          <w:b/>
          <w:i/>
          <w:sz w:val="22"/>
          <w:szCs w:val="22"/>
          <w:lang w:eastAsia="zh-CN"/>
        </w:rPr>
        <w:t>How a UE</w:t>
      </w:r>
      <w:r w:rsidRPr="006A6485">
        <w:rPr>
          <w:rFonts w:eastAsiaTheme="minorEastAsia"/>
          <w:b/>
          <w:i/>
          <w:sz w:val="22"/>
          <w:szCs w:val="22"/>
          <w:lang w:eastAsia="zh-CN"/>
        </w:rPr>
        <w:t xml:space="preserve"> determines the spatial relation of </w:t>
      </w:r>
      <w:r>
        <w:rPr>
          <w:rFonts w:eastAsiaTheme="minorEastAsia"/>
          <w:b/>
          <w:i/>
          <w:sz w:val="22"/>
          <w:szCs w:val="22"/>
          <w:lang w:eastAsia="zh-CN"/>
        </w:rPr>
        <w:t xml:space="preserve">a </w:t>
      </w:r>
      <w:r w:rsidRPr="006A6485">
        <w:rPr>
          <w:rFonts w:eastAsiaTheme="minorEastAsia"/>
          <w:b/>
          <w:i/>
          <w:sz w:val="22"/>
          <w:szCs w:val="22"/>
          <w:lang w:eastAsia="zh-CN"/>
        </w:rPr>
        <w:t>PUSCH scheduled by DCI format 0_0, when the UE is configured with two PUCCH-Config in its active UL BWP.</w:t>
      </w:r>
    </w:p>
    <w:p w14:paraId="70256E54" w14:textId="10280182" w:rsidR="00560F02" w:rsidRPr="00317825" w:rsidRDefault="00560F02" w:rsidP="00560F02">
      <w:pPr>
        <w:jc w:val="both"/>
        <w:rPr>
          <w:rFonts w:eastAsia="宋体"/>
          <w:b/>
          <w:sz w:val="22"/>
          <w:szCs w:val="22"/>
          <w:lang w:val="en-GB" w:eastAsia="zh-CN"/>
        </w:rPr>
      </w:pPr>
    </w:p>
    <w:p w14:paraId="2455279A" w14:textId="77777777" w:rsidR="00317825" w:rsidRPr="00B32D65" w:rsidRDefault="00317825" w:rsidP="00317825">
      <w:pPr>
        <w:jc w:val="both"/>
        <w:rPr>
          <w:rFonts w:eastAsia="宋体"/>
          <w:b/>
          <w:i/>
          <w:sz w:val="22"/>
          <w:szCs w:val="22"/>
          <w:lang w:val="en-GB" w:eastAsia="zh-CN"/>
        </w:rPr>
      </w:pPr>
      <w:r w:rsidRPr="00205A88">
        <w:rPr>
          <w:rFonts w:eastAsiaTheme="minorEastAsia"/>
          <w:b/>
          <w:sz w:val="22"/>
          <w:u w:val="single"/>
          <w:lang w:val="en-GB" w:eastAsia="zh-CN"/>
        </w:rPr>
        <w:t>Proposal</w:t>
      </w:r>
      <w:r>
        <w:rPr>
          <w:rFonts w:eastAsiaTheme="minorEastAsia"/>
          <w:b/>
          <w:sz w:val="22"/>
          <w:u w:val="single"/>
          <w:lang w:val="en-GB" w:eastAsia="zh-CN"/>
        </w:rPr>
        <w:t xml:space="preserve"> 2</w:t>
      </w:r>
      <w:r w:rsidRPr="004E46DC">
        <w:rPr>
          <w:rFonts w:eastAsiaTheme="minorEastAsia"/>
          <w:b/>
          <w:sz w:val="22"/>
          <w:lang w:val="en-GB" w:eastAsia="zh-CN"/>
        </w:rPr>
        <w:t xml:space="preserve">: </w:t>
      </w:r>
      <w:r w:rsidRPr="007A3992">
        <w:rPr>
          <w:rFonts w:eastAsiaTheme="minorEastAsia"/>
          <w:b/>
          <w:i/>
          <w:sz w:val="22"/>
          <w:szCs w:val="22"/>
          <w:lang w:val="en-GB" w:eastAsia="zh-CN"/>
        </w:rPr>
        <w:t>In the case that two PUCCH-</w:t>
      </w:r>
      <w:r>
        <w:rPr>
          <w:rFonts w:eastAsiaTheme="minorEastAsia"/>
          <w:b/>
          <w:i/>
          <w:sz w:val="22"/>
          <w:szCs w:val="22"/>
          <w:lang w:val="en-GB" w:eastAsia="zh-CN"/>
        </w:rPr>
        <w:t>C</w:t>
      </w:r>
      <w:r w:rsidRPr="007A3992">
        <w:rPr>
          <w:rFonts w:eastAsiaTheme="minorEastAsia"/>
          <w:b/>
          <w:i/>
          <w:sz w:val="22"/>
          <w:szCs w:val="22"/>
          <w:lang w:val="en-GB" w:eastAsia="zh-CN"/>
        </w:rPr>
        <w:t>onfig are configured</w:t>
      </w:r>
      <w:r>
        <w:rPr>
          <w:rFonts w:eastAsiaTheme="minorEastAsia"/>
          <w:b/>
          <w:i/>
          <w:sz w:val="22"/>
          <w:szCs w:val="22"/>
          <w:lang w:val="en-GB" w:eastAsia="zh-CN"/>
        </w:rPr>
        <w:t xml:space="preserve"> to a UE within its active UL BWP</w:t>
      </w:r>
      <w:r w:rsidRPr="007A3992">
        <w:rPr>
          <w:rFonts w:eastAsiaTheme="minorEastAsia"/>
          <w:b/>
          <w:i/>
          <w:sz w:val="22"/>
          <w:szCs w:val="22"/>
          <w:lang w:val="en-GB" w:eastAsia="zh-CN"/>
        </w:rPr>
        <w:t>,</w:t>
      </w:r>
      <w:r w:rsidRPr="004E46DC">
        <w:rPr>
          <w:rFonts w:eastAsia="MS Mincho"/>
          <w:b/>
          <w:i/>
          <w:sz w:val="22"/>
          <w:szCs w:val="22"/>
          <w:lang w:eastAsia="ja-JP"/>
        </w:rPr>
        <w:t xml:space="preserve"> the spatial relation of </w:t>
      </w:r>
      <w:r>
        <w:rPr>
          <w:rFonts w:eastAsia="MS Mincho"/>
          <w:b/>
          <w:i/>
          <w:sz w:val="22"/>
          <w:szCs w:val="22"/>
          <w:lang w:eastAsia="ja-JP"/>
        </w:rPr>
        <w:t xml:space="preserve">a </w:t>
      </w:r>
      <w:r w:rsidRPr="004E46DC">
        <w:rPr>
          <w:rFonts w:eastAsia="MS Mincho"/>
          <w:b/>
          <w:i/>
          <w:sz w:val="22"/>
          <w:szCs w:val="22"/>
          <w:lang w:eastAsia="ja-JP"/>
        </w:rPr>
        <w:t>PUSCH scheduled by DCI format 0_0 is according to the dedicated PUCCH resource with the lowest ID provided by the first PUCCH-</w:t>
      </w:r>
      <w:r>
        <w:rPr>
          <w:rFonts w:eastAsia="MS Mincho"/>
          <w:b/>
          <w:i/>
          <w:sz w:val="22"/>
          <w:szCs w:val="22"/>
          <w:lang w:eastAsia="ja-JP"/>
        </w:rPr>
        <w:t>C</w:t>
      </w:r>
      <w:r w:rsidRPr="004E46DC">
        <w:rPr>
          <w:rFonts w:eastAsia="MS Mincho"/>
          <w:b/>
          <w:i/>
          <w:sz w:val="22"/>
          <w:szCs w:val="22"/>
          <w:lang w:eastAsia="ja-JP"/>
        </w:rPr>
        <w:t>onfig</w:t>
      </w:r>
      <w:r w:rsidRPr="00B32D65">
        <w:rPr>
          <w:rFonts w:eastAsiaTheme="minorEastAsia" w:hint="eastAsia"/>
          <w:b/>
          <w:i/>
          <w:sz w:val="22"/>
          <w:szCs w:val="22"/>
          <w:lang w:val="en-GB" w:eastAsia="zh-CN"/>
        </w:rPr>
        <w:t>.</w:t>
      </w:r>
    </w:p>
    <w:p w14:paraId="69CE8F99" w14:textId="77777777" w:rsidR="00560F02" w:rsidRPr="00317825" w:rsidRDefault="00560F02" w:rsidP="00BA04B1">
      <w:pPr>
        <w:jc w:val="both"/>
        <w:rPr>
          <w:rFonts w:eastAsia="宋体"/>
          <w:b/>
          <w:sz w:val="22"/>
          <w:szCs w:val="22"/>
          <w:lang w:val="en-GB" w:eastAsia="zh-CN"/>
        </w:rPr>
      </w:pPr>
    </w:p>
    <w:p w14:paraId="710B6A82" w14:textId="799F4ACA" w:rsidR="00C56261" w:rsidRDefault="00073D79" w:rsidP="00073D79">
      <w:pPr>
        <w:pStyle w:val="a5"/>
        <w:rPr>
          <w:rFonts w:eastAsiaTheme="minorEastAsia"/>
          <w:sz w:val="22"/>
          <w:lang w:eastAsia="zh-CN"/>
        </w:rPr>
      </w:pPr>
      <w:r w:rsidRPr="00073D79">
        <w:rPr>
          <w:rFonts w:eastAsiaTheme="minorEastAsia"/>
          <w:sz w:val="22"/>
          <w:lang w:eastAsia="zh-CN"/>
        </w:rPr>
        <w:t xml:space="preserve">The text proposals </w:t>
      </w:r>
      <w:r w:rsidR="00560F02" w:rsidRPr="00073D79">
        <w:rPr>
          <w:rFonts w:eastAsiaTheme="minorEastAsia"/>
          <w:sz w:val="22"/>
          <w:lang w:eastAsia="zh-CN"/>
        </w:rPr>
        <w:t xml:space="preserve">corresponding </w:t>
      </w:r>
      <w:r w:rsidR="00560F02">
        <w:rPr>
          <w:rFonts w:eastAsiaTheme="minorEastAsia"/>
          <w:sz w:val="22"/>
          <w:lang w:eastAsia="zh-CN"/>
        </w:rPr>
        <w:t xml:space="preserve">to the proposal 2 </w:t>
      </w:r>
      <w:r w:rsidRPr="00073D79">
        <w:rPr>
          <w:rFonts w:eastAsiaTheme="minorEastAsia"/>
          <w:sz w:val="22"/>
          <w:lang w:eastAsia="zh-CN"/>
        </w:rPr>
        <w:t xml:space="preserve">are </w:t>
      </w:r>
      <w:r w:rsidR="00DA3FD5">
        <w:rPr>
          <w:rFonts w:eastAsiaTheme="minorEastAsia"/>
          <w:sz w:val="22"/>
          <w:lang w:eastAsia="zh-CN"/>
        </w:rPr>
        <w:t>provid</w:t>
      </w:r>
      <w:r w:rsidR="00DA3FD5" w:rsidRPr="00073D79">
        <w:rPr>
          <w:rFonts w:eastAsiaTheme="minorEastAsia"/>
          <w:sz w:val="22"/>
          <w:lang w:eastAsia="zh-CN"/>
        </w:rPr>
        <w:t xml:space="preserve">ed </w:t>
      </w:r>
      <w:r w:rsidRPr="00073D79">
        <w:rPr>
          <w:rFonts w:eastAsiaTheme="minorEastAsia"/>
          <w:sz w:val="22"/>
          <w:lang w:eastAsia="zh-CN"/>
        </w:rPr>
        <w:t xml:space="preserve">in </w:t>
      </w:r>
      <w:r w:rsidR="008B6F7F">
        <w:rPr>
          <w:rFonts w:eastAsiaTheme="minorEastAsia"/>
          <w:sz w:val="22"/>
          <w:lang w:eastAsia="zh-CN"/>
        </w:rPr>
        <w:t>Section 3</w:t>
      </w:r>
      <w:r w:rsidRPr="00073D79">
        <w:rPr>
          <w:rFonts w:eastAsiaTheme="minorEastAsia"/>
          <w:sz w:val="22"/>
          <w:lang w:eastAsia="zh-CN"/>
        </w:rPr>
        <w:t>.</w:t>
      </w:r>
    </w:p>
    <w:p w14:paraId="251D5234" w14:textId="77777777" w:rsidR="008E34EE" w:rsidRPr="00277131" w:rsidRDefault="008E34EE" w:rsidP="00073D79">
      <w:pPr>
        <w:pStyle w:val="a5"/>
        <w:rPr>
          <w:rFonts w:eastAsiaTheme="minorEastAsia"/>
          <w:sz w:val="22"/>
          <w:lang w:eastAsia="zh-CN"/>
        </w:rPr>
      </w:pPr>
    </w:p>
    <w:p w14:paraId="10B74A3C" w14:textId="71121136" w:rsidR="009F5C42" w:rsidRPr="008B6F7F" w:rsidRDefault="008B6F7F" w:rsidP="008B6F7F">
      <w:pPr>
        <w:pStyle w:val="1"/>
        <w:spacing w:after="240"/>
        <w:rPr>
          <w:b/>
        </w:rPr>
      </w:pPr>
      <w:r>
        <w:rPr>
          <w:b/>
        </w:rPr>
        <w:t>Text proposal</w:t>
      </w:r>
    </w:p>
    <w:tbl>
      <w:tblPr>
        <w:tblStyle w:val="afe"/>
        <w:tblW w:w="0" w:type="auto"/>
        <w:tblLook w:val="04A0" w:firstRow="1" w:lastRow="0" w:firstColumn="1" w:lastColumn="0" w:noHBand="0" w:noVBand="1"/>
      </w:tblPr>
      <w:tblGrid>
        <w:gridCol w:w="9737"/>
      </w:tblGrid>
      <w:tr w:rsidR="00BD06E8" w14:paraId="643C8A45" w14:textId="77777777" w:rsidTr="00BD06E8">
        <w:trPr>
          <w:ins w:id="4" w:author="作者"/>
        </w:trPr>
        <w:tc>
          <w:tcPr>
            <w:tcW w:w="9737" w:type="dxa"/>
          </w:tcPr>
          <w:p w14:paraId="43C6A938" w14:textId="1420F8A8" w:rsidR="00C13AB2" w:rsidRPr="00EE2136" w:rsidRDefault="00C13AB2" w:rsidP="00C13AB2">
            <w:pPr>
              <w:pStyle w:val="B1"/>
              <w:ind w:left="0" w:firstLine="0"/>
              <w:rPr>
                <w:b/>
              </w:rPr>
            </w:pPr>
            <w:bookmarkStart w:id="5" w:name="_Toc12021466"/>
            <w:bookmarkStart w:id="6" w:name="_Toc20311578"/>
            <w:bookmarkStart w:id="7" w:name="_Toc26719403"/>
            <w:bookmarkStart w:id="8" w:name="_Toc29894836"/>
            <w:bookmarkStart w:id="9" w:name="_Toc29899135"/>
            <w:bookmarkStart w:id="10" w:name="_Toc29899553"/>
            <w:bookmarkStart w:id="11" w:name="_Toc29917290"/>
            <w:r w:rsidRPr="00EE2136">
              <w:rPr>
                <w:rFonts w:hint="eastAsia"/>
                <w:b/>
              </w:rPr>
              <w:t>T</w:t>
            </w:r>
            <w:r w:rsidRPr="00EE2136">
              <w:rPr>
                <w:b/>
              </w:rPr>
              <w:t>S38.214</w:t>
            </w:r>
          </w:p>
          <w:p w14:paraId="18EB474C" w14:textId="27FE256B" w:rsidR="00C13AB2" w:rsidRDefault="00D3410C" w:rsidP="00EE2136">
            <w:pPr>
              <w:pStyle w:val="B1"/>
              <w:ind w:left="0" w:firstLine="0"/>
              <w:rPr>
                <w:color w:val="FF0000"/>
                <w:sz w:val="20"/>
              </w:rPr>
            </w:pPr>
            <w:r w:rsidRPr="00D3410C">
              <w:t>6.1</w:t>
            </w:r>
            <w:r w:rsidRPr="00D3410C">
              <w:tab/>
              <w:t>UE procedure for transmitting the physical uplink shared channel</w:t>
            </w:r>
            <w:bookmarkEnd w:id="5"/>
            <w:bookmarkEnd w:id="6"/>
            <w:bookmarkEnd w:id="7"/>
            <w:bookmarkEnd w:id="8"/>
            <w:bookmarkEnd w:id="9"/>
            <w:bookmarkEnd w:id="10"/>
            <w:bookmarkEnd w:id="11"/>
          </w:p>
          <w:p w14:paraId="5EF9FD4B" w14:textId="67DCB3D1" w:rsidR="00BD06E8" w:rsidRPr="00BD06E8" w:rsidRDefault="00BD06E8" w:rsidP="00BD06E8">
            <w:pPr>
              <w:pStyle w:val="B1"/>
              <w:jc w:val="center"/>
              <w:rPr>
                <w:color w:val="FF0000"/>
                <w:sz w:val="20"/>
              </w:rPr>
            </w:pPr>
            <w:r w:rsidRPr="00BD06E8">
              <w:rPr>
                <w:color w:val="FF0000"/>
                <w:sz w:val="20"/>
              </w:rPr>
              <w:t>&lt; Unchanged parts are omitted &gt;</w:t>
            </w:r>
          </w:p>
          <w:p w14:paraId="2C1B8FC7" w14:textId="5124270C" w:rsidR="00080C28" w:rsidRDefault="00D3410C" w:rsidP="00080C28">
            <w:pPr>
              <w:spacing w:after="180"/>
              <w:ind w:leftChars="-1" w:left="-1" w:hanging="1"/>
              <w:rPr>
                <w:rFonts w:eastAsiaTheme="minorEastAsia"/>
                <w:sz w:val="20"/>
                <w:szCs w:val="20"/>
                <w:lang w:val="en-GB"/>
              </w:rPr>
            </w:pPr>
            <w:r w:rsidRPr="00D3410C">
              <w:rPr>
                <w:rFonts w:eastAsiaTheme="minorEastAsia"/>
                <w:sz w:val="20"/>
                <w:szCs w:val="20"/>
              </w:rPr>
              <w:t xml:space="preserve">For PUSCH scheduled by DCI format 0_0 on a cell, the UE shall transmit PUSCH according to the spatial relation, if applicable, corresponding to the dedicated PUCCH resource with the lowest ID within the active UL BWP of the cell, as described in Clause 9.2.1 of [6, TS 38.213]. </w:t>
            </w:r>
            <w:ins w:id="12" w:author="作者">
              <w:r w:rsidR="00080C28" w:rsidRPr="00080C28">
                <w:rPr>
                  <w:rFonts w:eastAsiaTheme="minorEastAsia"/>
                  <w:sz w:val="20"/>
                  <w:szCs w:val="20"/>
                </w:rPr>
                <w:t xml:space="preserve">If a UE is provided first and second </w:t>
              </w:r>
              <w:r w:rsidR="00080C28" w:rsidRPr="00EE2136">
                <w:rPr>
                  <w:rFonts w:eastAsiaTheme="minorEastAsia"/>
                  <w:i/>
                  <w:sz w:val="20"/>
                  <w:szCs w:val="20"/>
                </w:rPr>
                <w:t>PUCCH-Config</w:t>
              </w:r>
              <w:r w:rsidR="00080C28" w:rsidRPr="00080C28">
                <w:rPr>
                  <w:rFonts w:eastAsiaTheme="minorEastAsia"/>
                  <w:sz w:val="20"/>
                  <w:szCs w:val="20"/>
                </w:rPr>
                <w:t xml:space="preserve">, </w:t>
              </w:r>
              <w:r w:rsidR="00C13AB2" w:rsidRPr="00D3410C">
                <w:rPr>
                  <w:rFonts w:eastAsiaTheme="minorEastAsia"/>
                  <w:sz w:val="20"/>
                  <w:szCs w:val="20"/>
                </w:rPr>
                <w:t xml:space="preserve">the UE shall transmit PUSCH according to the spatial relation, if applicable, corresponding to the dedicated PUCCH resource with the lowest ID </w:t>
              </w:r>
              <w:r w:rsidR="00C13AB2" w:rsidRPr="00080C28">
                <w:rPr>
                  <w:rFonts w:eastAsiaTheme="minorEastAsia"/>
                  <w:sz w:val="20"/>
                  <w:szCs w:val="20"/>
                </w:rPr>
                <w:t xml:space="preserve">provided by the first </w:t>
              </w:r>
              <w:r w:rsidR="00C13AB2" w:rsidRPr="00080C28">
                <w:rPr>
                  <w:rFonts w:eastAsiaTheme="minorEastAsia"/>
                  <w:i/>
                  <w:sz w:val="20"/>
                  <w:szCs w:val="20"/>
                </w:rPr>
                <w:t>PUCCH-Config</w:t>
              </w:r>
              <w:r w:rsidR="00C13AB2" w:rsidRPr="00D3410C">
                <w:rPr>
                  <w:rFonts w:eastAsiaTheme="minorEastAsia"/>
                  <w:sz w:val="20"/>
                  <w:szCs w:val="20"/>
                </w:rPr>
                <w:t xml:space="preserve"> within the active UL BWP of the cell, as described in Clause 9.2.1 of [6, TS 38.213].</w:t>
              </w:r>
            </w:ins>
          </w:p>
          <w:p w14:paraId="6C49BF4B" w14:textId="3D571A10" w:rsidR="00BD06E8" w:rsidRPr="00BD06E8" w:rsidRDefault="00BD06E8" w:rsidP="00080C28">
            <w:pPr>
              <w:pStyle w:val="B1"/>
              <w:ind w:leftChars="-1" w:left="-1" w:hanging="1"/>
              <w:jc w:val="center"/>
              <w:rPr>
                <w:ins w:id="13" w:author="作者"/>
                <w:color w:val="FF0000"/>
                <w:sz w:val="20"/>
              </w:rPr>
            </w:pPr>
            <w:r w:rsidRPr="00BD06E8">
              <w:rPr>
                <w:color w:val="FF0000"/>
                <w:sz w:val="20"/>
              </w:rPr>
              <w:t>&lt; Unchanged parts are omitted &gt;</w:t>
            </w:r>
          </w:p>
        </w:tc>
      </w:tr>
    </w:tbl>
    <w:p w14:paraId="73C152DA" w14:textId="77777777" w:rsidR="003D0B06" w:rsidRPr="00073D79" w:rsidRDefault="003D0B06" w:rsidP="00073D79">
      <w:pPr>
        <w:pStyle w:val="a5"/>
        <w:rPr>
          <w:rFonts w:eastAsiaTheme="minorEastAsia"/>
          <w:sz w:val="22"/>
          <w:lang w:eastAsia="zh-CN"/>
        </w:rPr>
      </w:pPr>
    </w:p>
    <w:p w14:paraId="7E558039" w14:textId="3D430763" w:rsidR="007F408D" w:rsidRDefault="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193FC5E6" w14:textId="23D33C54" w:rsidR="00675682" w:rsidRPr="00545FDC" w:rsidRDefault="009461BA">
      <w:pPr>
        <w:pStyle w:val="aff2"/>
        <w:numPr>
          <w:ilvl w:val="0"/>
          <w:numId w:val="9"/>
        </w:numPr>
        <w:ind w:firstLineChars="0"/>
        <w:rPr>
          <w:bCs/>
          <w:lang w:eastAsia="zh-CN"/>
        </w:rPr>
      </w:pPr>
      <w:bookmarkStart w:id="14" w:name="_Ref20925037"/>
      <w:bookmarkStart w:id="15" w:name="_Ref20925353"/>
      <w:r w:rsidRPr="00545FDC">
        <w:rPr>
          <w:sz w:val="21"/>
          <w:lang w:eastAsia="zh-CN"/>
        </w:rPr>
        <w:t>3GPP RAN1#</w:t>
      </w:r>
      <w:r w:rsidR="00224CBF">
        <w:rPr>
          <w:sz w:val="21"/>
          <w:lang w:eastAsia="zh-CN"/>
        </w:rPr>
        <w:t>101_e</w:t>
      </w:r>
      <w:r w:rsidR="00224CBF" w:rsidRPr="00545FDC">
        <w:rPr>
          <w:rFonts w:eastAsia="宋体"/>
          <w:sz w:val="21"/>
          <w:lang w:val="it-IT" w:eastAsia="zh-CN"/>
        </w:rPr>
        <w:t xml:space="preserve"> </w:t>
      </w:r>
      <w:r w:rsidRPr="00545FDC">
        <w:rPr>
          <w:rFonts w:eastAsia="宋体"/>
          <w:sz w:val="21"/>
          <w:lang w:val="it-IT" w:eastAsia="zh-CN"/>
        </w:rPr>
        <w:t xml:space="preserve">Chairman’s Notes, </w:t>
      </w:r>
      <w:r w:rsidR="00224CBF">
        <w:rPr>
          <w:rFonts w:eastAsia="宋体"/>
          <w:sz w:val="21"/>
          <w:lang w:val="it-IT" w:eastAsia="zh-CN"/>
        </w:rPr>
        <w:t>June</w:t>
      </w:r>
      <w:r w:rsidR="00224CBF" w:rsidRPr="00545FDC">
        <w:rPr>
          <w:rFonts w:eastAsia="宋体"/>
          <w:sz w:val="21"/>
          <w:lang w:val="it-IT" w:eastAsia="zh-CN"/>
        </w:rPr>
        <w:t xml:space="preserve"> </w:t>
      </w:r>
      <w:bookmarkEnd w:id="14"/>
      <w:r w:rsidR="00224CBF" w:rsidRPr="00545FDC">
        <w:rPr>
          <w:rFonts w:eastAsia="宋体"/>
          <w:sz w:val="21"/>
          <w:lang w:val="it-IT" w:eastAsia="zh-CN"/>
        </w:rPr>
        <w:t>20</w:t>
      </w:r>
      <w:r w:rsidR="00224CBF">
        <w:rPr>
          <w:rFonts w:eastAsia="宋体"/>
          <w:sz w:val="21"/>
          <w:lang w:val="it-IT" w:eastAsia="zh-CN"/>
        </w:rPr>
        <w:t>20</w:t>
      </w:r>
      <w:r w:rsidR="007F408D" w:rsidRPr="00545FDC">
        <w:rPr>
          <w:rFonts w:eastAsia="宋体"/>
          <w:sz w:val="21"/>
          <w:lang w:val="it-IT" w:eastAsia="zh-CN"/>
        </w:rPr>
        <w:t>.</w:t>
      </w:r>
      <w:bookmarkEnd w:id="15"/>
    </w:p>
    <w:sectPr w:rsidR="00675682" w:rsidRPr="00545FDC"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1A046" w14:textId="77777777" w:rsidR="00A03FB6" w:rsidRDefault="00A03FB6">
      <w:r>
        <w:separator/>
      </w:r>
    </w:p>
  </w:endnote>
  <w:endnote w:type="continuationSeparator" w:id="0">
    <w:p w14:paraId="1773F816" w14:textId="77777777" w:rsidR="00A03FB6" w:rsidRDefault="00A0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12C4E" w14:textId="77777777" w:rsidR="00A03FB6" w:rsidRDefault="00A03FB6">
      <w:r>
        <w:separator/>
      </w:r>
    </w:p>
  </w:footnote>
  <w:footnote w:type="continuationSeparator" w:id="0">
    <w:p w14:paraId="62511CFC" w14:textId="77777777" w:rsidR="00A03FB6" w:rsidRDefault="00A03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4pt;height:13.5pt;visibility:visible;mso-wrap-style:square" o:bullet="t">
        <v:imagedata r:id="rId1" o:title=""/>
      </v:shape>
    </w:pict>
  </w:numPicBullet>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711C9"/>
    <w:multiLevelType w:val="hybridMultilevel"/>
    <w:tmpl w:val="1F56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1CA16EE"/>
    <w:multiLevelType w:val="hybridMultilevel"/>
    <w:tmpl w:val="D2BE6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7137DF"/>
    <w:multiLevelType w:val="hybridMultilevel"/>
    <w:tmpl w:val="2C7ACE7E"/>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84980"/>
    <w:multiLevelType w:val="hybridMultilevel"/>
    <w:tmpl w:val="14F42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E720BE"/>
    <w:multiLevelType w:val="hybridMultilevel"/>
    <w:tmpl w:val="B378B94A"/>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F33F3E"/>
    <w:multiLevelType w:val="hybridMultilevel"/>
    <w:tmpl w:val="C824BCAA"/>
    <w:lvl w:ilvl="0" w:tplc="B016AF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67126004"/>
    <w:multiLevelType w:val="hybridMultilevel"/>
    <w:tmpl w:val="D632E4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747540"/>
    <w:multiLevelType w:val="hybridMultilevel"/>
    <w:tmpl w:val="893C6B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3157D4"/>
    <w:multiLevelType w:val="multilevel"/>
    <w:tmpl w:val="93407588"/>
    <w:lvl w:ilvl="0">
      <w:start w:val="1"/>
      <w:numFmt w:val="decimal"/>
      <w:pStyle w:val="1"/>
      <w:lvlText w:val="%1."/>
      <w:lvlJc w:val="left"/>
      <w:pPr>
        <w:tabs>
          <w:tab w:val="num" w:pos="425"/>
        </w:tabs>
        <w:ind w:left="425" w:hanging="425"/>
      </w:pPr>
      <w:rPr>
        <w:rFonts w:hint="eastAsia"/>
      </w:rPr>
    </w:lvl>
    <w:lvl w:ilvl="1">
      <w:start w:val="1"/>
      <w:numFmt w:val="decimal"/>
      <w:pStyle w:val="2"/>
      <w:lvlText w:val="%1.%2."/>
      <w:lvlJc w:val="left"/>
      <w:pPr>
        <w:tabs>
          <w:tab w:val="num" w:pos="567"/>
        </w:tabs>
        <w:ind w:left="567" w:hanging="567"/>
      </w:pPr>
      <w:rPr>
        <w:rFonts w:hint="eastAsia"/>
        <w:b/>
        <w:color w:val="auto"/>
        <w:sz w:val="24"/>
        <w:szCs w:val="24"/>
        <w:lang w:val="en-GB"/>
      </w:rPr>
    </w:lvl>
    <w:lvl w:ilvl="2">
      <w:start w:val="1"/>
      <w:numFmt w:val="decimal"/>
      <w:pStyle w:val="3"/>
      <w:lvlText w:val="%1.%2.%3."/>
      <w:lvlJc w:val="left"/>
      <w:pPr>
        <w:tabs>
          <w:tab w:val="num" w:pos="2694"/>
        </w:tabs>
        <w:ind w:left="2694"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7A6960B9"/>
    <w:multiLevelType w:val="hybridMultilevel"/>
    <w:tmpl w:val="A3A2E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AE7E7B"/>
    <w:multiLevelType w:val="hybridMultilevel"/>
    <w:tmpl w:val="1CFC49C8"/>
    <w:lvl w:ilvl="0" w:tplc="113459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8"/>
  </w:num>
  <w:num w:numId="3">
    <w:abstractNumId w:val="21"/>
  </w:num>
  <w:num w:numId="4">
    <w:abstractNumId w:val="10"/>
  </w:num>
  <w:num w:numId="5">
    <w:abstractNumId w:val="23"/>
  </w:num>
  <w:num w:numId="6">
    <w:abstractNumId w:val="13"/>
  </w:num>
  <w:num w:numId="7">
    <w:abstractNumId w:val="19"/>
  </w:num>
  <w:num w:numId="8">
    <w:abstractNumId w:val="7"/>
  </w:num>
  <w:num w:numId="9">
    <w:abstractNumId w:val="9"/>
  </w:num>
  <w:num w:numId="10">
    <w:abstractNumId w:val="11"/>
  </w:num>
  <w:num w:numId="11">
    <w:abstractNumId w:val="6"/>
  </w:num>
  <w:num w:numId="12">
    <w:abstractNumId w:val="17"/>
  </w:num>
  <w:num w:numId="13">
    <w:abstractNumId w:val="15"/>
  </w:num>
  <w:num w:numId="14">
    <w:abstractNumId w:val="22"/>
  </w:num>
  <w:num w:numId="15">
    <w:abstractNumId w:val="2"/>
  </w:num>
  <w:num w:numId="16">
    <w:abstractNumId w:val="20"/>
  </w:num>
  <w:num w:numId="17">
    <w:abstractNumId w:val="4"/>
  </w:num>
  <w:num w:numId="18">
    <w:abstractNumId w:val="5"/>
  </w:num>
  <w:num w:numId="19">
    <w:abstractNumId w:val="24"/>
  </w:num>
  <w:num w:numId="20">
    <w:abstractNumId w:val="21"/>
  </w:num>
  <w:num w:numId="21">
    <w:abstractNumId w:val="21"/>
  </w:num>
  <w:num w:numId="22">
    <w:abstractNumId w:val="12"/>
  </w:num>
  <w:num w:numId="23">
    <w:abstractNumId w:val="21"/>
  </w:num>
  <w:num w:numId="24">
    <w:abstractNumId w:val="21"/>
  </w:num>
  <w:num w:numId="25">
    <w:abstractNumId w:val="1"/>
  </w:num>
  <w:num w:numId="26">
    <w:abstractNumId w:val="16"/>
  </w:num>
  <w:num w:numId="27">
    <w:abstractNumId w:val="21"/>
  </w:num>
  <w:num w:numId="28">
    <w:abstractNumId w:val="21"/>
  </w:num>
  <w:num w:numId="29">
    <w:abstractNumId w:val="21"/>
  </w:num>
  <w:num w:numId="30">
    <w:abstractNumId w:val="14"/>
  </w:num>
  <w:num w:numId="31">
    <w:abstractNumId w:val="3"/>
  </w:num>
  <w:num w:numId="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112"/>
    <w:rsid w:val="00001239"/>
    <w:rsid w:val="00001486"/>
    <w:rsid w:val="0000187E"/>
    <w:rsid w:val="000018DC"/>
    <w:rsid w:val="00001A0E"/>
    <w:rsid w:val="00001A7B"/>
    <w:rsid w:val="00001B80"/>
    <w:rsid w:val="00001BFD"/>
    <w:rsid w:val="000020F2"/>
    <w:rsid w:val="000022C4"/>
    <w:rsid w:val="000024BE"/>
    <w:rsid w:val="0000280D"/>
    <w:rsid w:val="00002EB3"/>
    <w:rsid w:val="00002F1A"/>
    <w:rsid w:val="00003112"/>
    <w:rsid w:val="00003305"/>
    <w:rsid w:val="00003435"/>
    <w:rsid w:val="00003583"/>
    <w:rsid w:val="00003C1C"/>
    <w:rsid w:val="00003D6E"/>
    <w:rsid w:val="00003EC3"/>
    <w:rsid w:val="00004162"/>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E0"/>
    <w:rsid w:val="00007817"/>
    <w:rsid w:val="00007A08"/>
    <w:rsid w:val="00007C59"/>
    <w:rsid w:val="000101A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CE7"/>
    <w:rsid w:val="00015F1E"/>
    <w:rsid w:val="000161A3"/>
    <w:rsid w:val="00016DEB"/>
    <w:rsid w:val="00016DFC"/>
    <w:rsid w:val="000174BE"/>
    <w:rsid w:val="00017CED"/>
    <w:rsid w:val="00017FD5"/>
    <w:rsid w:val="0002002F"/>
    <w:rsid w:val="000206B1"/>
    <w:rsid w:val="0002084D"/>
    <w:rsid w:val="00020FAC"/>
    <w:rsid w:val="000212DB"/>
    <w:rsid w:val="00021360"/>
    <w:rsid w:val="000223BE"/>
    <w:rsid w:val="000225E2"/>
    <w:rsid w:val="00022ADD"/>
    <w:rsid w:val="00022F12"/>
    <w:rsid w:val="000235D7"/>
    <w:rsid w:val="00023685"/>
    <w:rsid w:val="00023B2E"/>
    <w:rsid w:val="000244B9"/>
    <w:rsid w:val="00024590"/>
    <w:rsid w:val="000246F2"/>
    <w:rsid w:val="00024B3B"/>
    <w:rsid w:val="00024F48"/>
    <w:rsid w:val="00024F9C"/>
    <w:rsid w:val="00024FA9"/>
    <w:rsid w:val="00025770"/>
    <w:rsid w:val="000259E2"/>
    <w:rsid w:val="00025AC6"/>
    <w:rsid w:val="00025BBB"/>
    <w:rsid w:val="000262AF"/>
    <w:rsid w:val="00026523"/>
    <w:rsid w:val="000269C1"/>
    <w:rsid w:val="00026A0B"/>
    <w:rsid w:val="00026A1A"/>
    <w:rsid w:val="00026D6A"/>
    <w:rsid w:val="00026DBE"/>
    <w:rsid w:val="0002734D"/>
    <w:rsid w:val="00027466"/>
    <w:rsid w:val="00027A46"/>
    <w:rsid w:val="00027E59"/>
    <w:rsid w:val="00030593"/>
    <w:rsid w:val="000308DB"/>
    <w:rsid w:val="00030926"/>
    <w:rsid w:val="00030CEE"/>
    <w:rsid w:val="00030D5F"/>
    <w:rsid w:val="00030E32"/>
    <w:rsid w:val="0003177D"/>
    <w:rsid w:val="00031B21"/>
    <w:rsid w:val="00031DC2"/>
    <w:rsid w:val="00032192"/>
    <w:rsid w:val="000321D8"/>
    <w:rsid w:val="0003238D"/>
    <w:rsid w:val="0003258B"/>
    <w:rsid w:val="000326B4"/>
    <w:rsid w:val="00032EEF"/>
    <w:rsid w:val="000332CE"/>
    <w:rsid w:val="000334AE"/>
    <w:rsid w:val="000335DE"/>
    <w:rsid w:val="0003374E"/>
    <w:rsid w:val="00033AAF"/>
    <w:rsid w:val="0003408C"/>
    <w:rsid w:val="000343DA"/>
    <w:rsid w:val="00034530"/>
    <w:rsid w:val="00034740"/>
    <w:rsid w:val="0003489B"/>
    <w:rsid w:val="00034C9C"/>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2FBC"/>
    <w:rsid w:val="000530B1"/>
    <w:rsid w:val="00053748"/>
    <w:rsid w:val="00053ECD"/>
    <w:rsid w:val="000546DB"/>
    <w:rsid w:val="00054816"/>
    <w:rsid w:val="00054CA3"/>
    <w:rsid w:val="00054EDD"/>
    <w:rsid w:val="00054F72"/>
    <w:rsid w:val="00054F74"/>
    <w:rsid w:val="0005559B"/>
    <w:rsid w:val="00055B5F"/>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98E"/>
    <w:rsid w:val="00061B7E"/>
    <w:rsid w:val="00061C0C"/>
    <w:rsid w:val="00061C54"/>
    <w:rsid w:val="00061CBF"/>
    <w:rsid w:val="00061E1B"/>
    <w:rsid w:val="00062BF4"/>
    <w:rsid w:val="00062C0D"/>
    <w:rsid w:val="00062CBD"/>
    <w:rsid w:val="00062D06"/>
    <w:rsid w:val="00062FE5"/>
    <w:rsid w:val="00063058"/>
    <w:rsid w:val="000630B7"/>
    <w:rsid w:val="000631FD"/>
    <w:rsid w:val="0006351F"/>
    <w:rsid w:val="00063603"/>
    <w:rsid w:val="00063A74"/>
    <w:rsid w:val="00064028"/>
    <w:rsid w:val="00064107"/>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0903"/>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3D79"/>
    <w:rsid w:val="000740E4"/>
    <w:rsid w:val="0007435E"/>
    <w:rsid w:val="000749B0"/>
    <w:rsid w:val="000749BB"/>
    <w:rsid w:val="00074B2F"/>
    <w:rsid w:val="00075619"/>
    <w:rsid w:val="000756BE"/>
    <w:rsid w:val="000759B5"/>
    <w:rsid w:val="00075DEF"/>
    <w:rsid w:val="00075E13"/>
    <w:rsid w:val="0007610F"/>
    <w:rsid w:val="0007683B"/>
    <w:rsid w:val="00076962"/>
    <w:rsid w:val="00076D5E"/>
    <w:rsid w:val="00077174"/>
    <w:rsid w:val="000772FD"/>
    <w:rsid w:val="00077365"/>
    <w:rsid w:val="000774CF"/>
    <w:rsid w:val="00077647"/>
    <w:rsid w:val="00077747"/>
    <w:rsid w:val="00077C95"/>
    <w:rsid w:val="00077D5B"/>
    <w:rsid w:val="00077DD3"/>
    <w:rsid w:val="000802B3"/>
    <w:rsid w:val="00080318"/>
    <w:rsid w:val="000803C1"/>
    <w:rsid w:val="000805D0"/>
    <w:rsid w:val="00080A5A"/>
    <w:rsid w:val="00080C28"/>
    <w:rsid w:val="00080DFC"/>
    <w:rsid w:val="00080F5C"/>
    <w:rsid w:val="0008121A"/>
    <w:rsid w:val="000813CC"/>
    <w:rsid w:val="00081561"/>
    <w:rsid w:val="00081AAF"/>
    <w:rsid w:val="00081D61"/>
    <w:rsid w:val="00081E52"/>
    <w:rsid w:val="000820FA"/>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846"/>
    <w:rsid w:val="000969B8"/>
    <w:rsid w:val="00096AAC"/>
    <w:rsid w:val="00097000"/>
    <w:rsid w:val="00097143"/>
    <w:rsid w:val="00097207"/>
    <w:rsid w:val="0009730B"/>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762"/>
    <w:rsid w:val="000A1A69"/>
    <w:rsid w:val="000A1AD1"/>
    <w:rsid w:val="000A1C61"/>
    <w:rsid w:val="000A1C66"/>
    <w:rsid w:val="000A24D7"/>
    <w:rsid w:val="000A291D"/>
    <w:rsid w:val="000A2B4F"/>
    <w:rsid w:val="000A2DF1"/>
    <w:rsid w:val="000A2E61"/>
    <w:rsid w:val="000A37B0"/>
    <w:rsid w:val="000A39FD"/>
    <w:rsid w:val="000A3AA3"/>
    <w:rsid w:val="000A3E4E"/>
    <w:rsid w:val="000A4033"/>
    <w:rsid w:val="000A415D"/>
    <w:rsid w:val="000A415E"/>
    <w:rsid w:val="000A4564"/>
    <w:rsid w:val="000A4C52"/>
    <w:rsid w:val="000A4C76"/>
    <w:rsid w:val="000A4CFD"/>
    <w:rsid w:val="000A4F26"/>
    <w:rsid w:val="000A5049"/>
    <w:rsid w:val="000A5097"/>
    <w:rsid w:val="000A51CD"/>
    <w:rsid w:val="000A53BF"/>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A7C89"/>
    <w:rsid w:val="000A7EBE"/>
    <w:rsid w:val="000A7EE0"/>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AC5"/>
    <w:rsid w:val="000B5ECC"/>
    <w:rsid w:val="000B5F5F"/>
    <w:rsid w:val="000B627E"/>
    <w:rsid w:val="000B65E7"/>
    <w:rsid w:val="000B7189"/>
    <w:rsid w:val="000B747B"/>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70"/>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68E"/>
    <w:rsid w:val="000D1CA0"/>
    <w:rsid w:val="000D21E7"/>
    <w:rsid w:val="000D2665"/>
    <w:rsid w:val="000D28C3"/>
    <w:rsid w:val="000D31C8"/>
    <w:rsid w:val="000D3527"/>
    <w:rsid w:val="000D374B"/>
    <w:rsid w:val="000D37A1"/>
    <w:rsid w:val="000D3A12"/>
    <w:rsid w:val="000D3E98"/>
    <w:rsid w:val="000D4658"/>
    <w:rsid w:val="000D48D3"/>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0E"/>
    <w:rsid w:val="000E1D97"/>
    <w:rsid w:val="000E1E34"/>
    <w:rsid w:val="000E207B"/>
    <w:rsid w:val="000E21CD"/>
    <w:rsid w:val="000E23D0"/>
    <w:rsid w:val="000E25EC"/>
    <w:rsid w:val="000E2842"/>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76"/>
    <w:rsid w:val="000E4C8B"/>
    <w:rsid w:val="000E5015"/>
    <w:rsid w:val="000E5339"/>
    <w:rsid w:val="000E5F18"/>
    <w:rsid w:val="000E611A"/>
    <w:rsid w:val="000E614D"/>
    <w:rsid w:val="000E6F93"/>
    <w:rsid w:val="000E7A3B"/>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4BC"/>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BC"/>
    <w:rsid w:val="001025F1"/>
    <w:rsid w:val="00102654"/>
    <w:rsid w:val="0010283D"/>
    <w:rsid w:val="00102A0B"/>
    <w:rsid w:val="00102E5F"/>
    <w:rsid w:val="00102E67"/>
    <w:rsid w:val="001038E1"/>
    <w:rsid w:val="00103AE2"/>
    <w:rsid w:val="00103D28"/>
    <w:rsid w:val="00103DD4"/>
    <w:rsid w:val="00103E1F"/>
    <w:rsid w:val="001040F9"/>
    <w:rsid w:val="0010433E"/>
    <w:rsid w:val="001043B1"/>
    <w:rsid w:val="00104432"/>
    <w:rsid w:val="00104597"/>
    <w:rsid w:val="00104681"/>
    <w:rsid w:val="0010478E"/>
    <w:rsid w:val="00104A9E"/>
    <w:rsid w:val="00104E2E"/>
    <w:rsid w:val="00104FE9"/>
    <w:rsid w:val="001050D7"/>
    <w:rsid w:val="00105AD6"/>
    <w:rsid w:val="00105D3D"/>
    <w:rsid w:val="00106193"/>
    <w:rsid w:val="001063BA"/>
    <w:rsid w:val="00106658"/>
    <w:rsid w:val="0010667E"/>
    <w:rsid w:val="00106C34"/>
    <w:rsid w:val="001071D8"/>
    <w:rsid w:val="0010720B"/>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89C"/>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AF7"/>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D53"/>
    <w:rsid w:val="00135EB3"/>
    <w:rsid w:val="00136744"/>
    <w:rsid w:val="00136B67"/>
    <w:rsid w:val="00136D39"/>
    <w:rsid w:val="00137225"/>
    <w:rsid w:val="001372C4"/>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1BDC"/>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06F"/>
    <w:rsid w:val="0014770A"/>
    <w:rsid w:val="00147FF7"/>
    <w:rsid w:val="0015021B"/>
    <w:rsid w:val="001502D9"/>
    <w:rsid w:val="001508F0"/>
    <w:rsid w:val="0015093D"/>
    <w:rsid w:val="00150B45"/>
    <w:rsid w:val="00150C0A"/>
    <w:rsid w:val="00150C33"/>
    <w:rsid w:val="00150C51"/>
    <w:rsid w:val="00150C5E"/>
    <w:rsid w:val="00150E4C"/>
    <w:rsid w:val="00150EFF"/>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6F5"/>
    <w:rsid w:val="00156841"/>
    <w:rsid w:val="00156D06"/>
    <w:rsid w:val="00156E83"/>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C87"/>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BAF"/>
    <w:rsid w:val="00184C1D"/>
    <w:rsid w:val="00184E61"/>
    <w:rsid w:val="00184F6D"/>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070"/>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641"/>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5"/>
    <w:rsid w:val="001A4609"/>
    <w:rsid w:val="001A46C8"/>
    <w:rsid w:val="001A47F1"/>
    <w:rsid w:val="001A49AD"/>
    <w:rsid w:val="001A4FE8"/>
    <w:rsid w:val="001A5185"/>
    <w:rsid w:val="001A5956"/>
    <w:rsid w:val="001A5B63"/>
    <w:rsid w:val="001A5CF1"/>
    <w:rsid w:val="001A5D77"/>
    <w:rsid w:val="001A6142"/>
    <w:rsid w:val="001A671D"/>
    <w:rsid w:val="001A6757"/>
    <w:rsid w:val="001A6A14"/>
    <w:rsid w:val="001A6B17"/>
    <w:rsid w:val="001A745D"/>
    <w:rsid w:val="001A74F6"/>
    <w:rsid w:val="001A75CC"/>
    <w:rsid w:val="001A79B8"/>
    <w:rsid w:val="001A7DB3"/>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333"/>
    <w:rsid w:val="001B73BF"/>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C5"/>
    <w:rsid w:val="001C4C01"/>
    <w:rsid w:val="001C55C3"/>
    <w:rsid w:val="001C6026"/>
    <w:rsid w:val="001C6183"/>
    <w:rsid w:val="001C6398"/>
    <w:rsid w:val="001C641A"/>
    <w:rsid w:val="001C6702"/>
    <w:rsid w:val="001C6BC5"/>
    <w:rsid w:val="001C6BC8"/>
    <w:rsid w:val="001C6C01"/>
    <w:rsid w:val="001C7070"/>
    <w:rsid w:val="001C708C"/>
    <w:rsid w:val="001C70A1"/>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0FA4"/>
    <w:rsid w:val="001D1077"/>
    <w:rsid w:val="001D14CE"/>
    <w:rsid w:val="001D18B9"/>
    <w:rsid w:val="001D190E"/>
    <w:rsid w:val="001D1CF9"/>
    <w:rsid w:val="001D1F63"/>
    <w:rsid w:val="001D2624"/>
    <w:rsid w:val="001D2B90"/>
    <w:rsid w:val="001D2F29"/>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0F44"/>
    <w:rsid w:val="001F1109"/>
    <w:rsid w:val="001F11FD"/>
    <w:rsid w:val="001F1239"/>
    <w:rsid w:val="001F1352"/>
    <w:rsid w:val="001F1706"/>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A0F"/>
    <w:rsid w:val="001F4C85"/>
    <w:rsid w:val="001F52D7"/>
    <w:rsid w:val="001F53AC"/>
    <w:rsid w:val="001F575A"/>
    <w:rsid w:val="001F5882"/>
    <w:rsid w:val="001F5A43"/>
    <w:rsid w:val="001F5AED"/>
    <w:rsid w:val="001F5BB2"/>
    <w:rsid w:val="001F5CE2"/>
    <w:rsid w:val="001F63EE"/>
    <w:rsid w:val="001F68E0"/>
    <w:rsid w:val="001F6E9B"/>
    <w:rsid w:val="001F70DB"/>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4D0"/>
    <w:rsid w:val="0020350C"/>
    <w:rsid w:val="00203CB5"/>
    <w:rsid w:val="00204225"/>
    <w:rsid w:val="00204316"/>
    <w:rsid w:val="00204320"/>
    <w:rsid w:val="0020451E"/>
    <w:rsid w:val="00204703"/>
    <w:rsid w:val="00204BE1"/>
    <w:rsid w:val="00204CE2"/>
    <w:rsid w:val="00204EA7"/>
    <w:rsid w:val="002050A7"/>
    <w:rsid w:val="00205269"/>
    <w:rsid w:val="002053FD"/>
    <w:rsid w:val="00205A88"/>
    <w:rsid w:val="00205AFB"/>
    <w:rsid w:val="00205D62"/>
    <w:rsid w:val="00205DEC"/>
    <w:rsid w:val="00206294"/>
    <w:rsid w:val="002063D1"/>
    <w:rsid w:val="00206913"/>
    <w:rsid w:val="00206C8C"/>
    <w:rsid w:val="00206EFC"/>
    <w:rsid w:val="0020758F"/>
    <w:rsid w:val="0020770B"/>
    <w:rsid w:val="00207866"/>
    <w:rsid w:val="00207A40"/>
    <w:rsid w:val="00207BEC"/>
    <w:rsid w:val="00207C16"/>
    <w:rsid w:val="00207CCE"/>
    <w:rsid w:val="00207F41"/>
    <w:rsid w:val="002101F4"/>
    <w:rsid w:val="002102F4"/>
    <w:rsid w:val="0021039D"/>
    <w:rsid w:val="00210901"/>
    <w:rsid w:val="002109E4"/>
    <w:rsid w:val="00210BB7"/>
    <w:rsid w:val="00210D95"/>
    <w:rsid w:val="0021100D"/>
    <w:rsid w:val="002115B9"/>
    <w:rsid w:val="00211D9F"/>
    <w:rsid w:val="00211E0F"/>
    <w:rsid w:val="00211F34"/>
    <w:rsid w:val="00211F91"/>
    <w:rsid w:val="002120AA"/>
    <w:rsid w:val="0021255F"/>
    <w:rsid w:val="00212580"/>
    <w:rsid w:val="002126FF"/>
    <w:rsid w:val="0021286F"/>
    <w:rsid w:val="002129E6"/>
    <w:rsid w:val="00212D49"/>
    <w:rsid w:val="002132B2"/>
    <w:rsid w:val="00213463"/>
    <w:rsid w:val="0021348C"/>
    <w:rsid w:val="00213647"/>
    <w:rsid w:val="00213BF3"/>
    <w:rsid w:val="00213F40"/>
    <w:rsid w:val="002140A2"/>
    <w:rsid w:val="002140CC"/>
    <w:rsid w:val="00214921"/>
    <w:rsid w:val="00214952"/>
    <w:rsid w:val="00214CFF"/>
    <w:rsid w:val="00214F31"/>
    <w:rsid w:val="00214F33"/>
    <w:rsid w:val="002155CF"/>
    <w:rsid w:val="00215C86"/>
    <w:rsid w:val="00215CB5"/>
    <w:rsid w:val="00215D30"/>
    <w:rsid w:val="00215F4F"/>
    <w:rsid w:val="002160E0"/>
    <w:rsid w:val="0021627D"/>
    <w:rsid w:val="002163CE"/>
    <w:rsid w:val="00216406"/>
    <w:rsid w:val="002169E3"/>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4A1"/>
    <w:rsid w:val="002238A5"/>
    <w:rsid w:val="00223DFC"/>
    <w:rsid w:val="002240AC"/>
    <w:rsid w:val="002242FF"/>
    <w:rsid w:val="002244F4"/>
    <w:rsid w:val="00224B2D"/>
    <w:rsid w:val="00224C38"/>
    <w:rsid w:val="00224CBF"/>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8A"/>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25B"/>
    <w:rsid w:val="0023630F"/>
    <w:rsid w:val="00236664"/>
    <w:rsid w:val="00236670"/>
    <w:rsid w:val="002366F8"/>
    <w:rsid w:val="0023675C"/>
    <w:rsid w:val="002372DB"/>
    <w:rsid w:val="002373F0"/>
    <w:rsid w:val="0023789E"/>
    <w:rsid w:val="0023794B"/>
    <w:rsid w:val="00237A61"/>
    <w:rsid w:val="00237B94"/>
    <w:rsid w:val="00237B99"/>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BB1"/>
    <w:rsid w:val="00242ECD"/>
    <w:rsid w:val="00242F26"/>
    <w:rsid w:val="002431F6"/>
    <w:rsid w:val="00243948"/>
    <w:rsid w:val="00243B2C"/>
    <w:rsid w:val="00243CDE"/>
    <w:rsid w:val="00243D7E"/>
    <w:rsid w:val="00243DEB"/>
    <w:rsid w:val="00243F78"/>
    <w:rsid w:val="00244407"/>
    <w:rsid w:val="002444F1"/>
    <w:rsid w:val="00244611"/>
    <w:rsid w:val="00244640"/>
    <w:rsid w:val="00244921"/>
    <w:rsid w:val="00245336"/>
    <w:rsid w:val="00245348"/>
    <w:rsid w:val="00245370"/>
    <w:rsid w:val="0024559A"/>
    <w:rsid w:val="0024579D"/>
    <w:rsid w:val="0024589F"/>
    <w:rsid w:val="00245904"/>
    <w:rsid w:val="002459C9"/>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4E1"/>
    <w:rsid w:val="002477F2"/>
    <w:rsid w:val="00247842"/>
    <w:rsid w:val="002478A6"/>
    <w:rsid w:val="00247994"/>
    <w:rsid w:val="00247B03"/>
    <w:rsid w:val="00247CCE"/>
    <w:rsid w:val="00247E21"/>
    <w:rsid w:val="00247E41"/>
    <w:rsid w:val="00250397"/>
    <w:rsid w:val="00250521"/>
    <w:rsid w:val="00250617"/>
    <w:rsid w:val="00250748"/>
    <w:rsid w:val="002509C2"/>
    <w:rsid w:val="00250CFC"/>
    <w:rsid w:val="00250EDD"/>
    <w:rsid w:val="00250FDA"/>
    <w:rsid w:val="002510AD"/>
    <w:rsid w:val="002510B2"/>
    <w:rsid w:val="0025114B"/>
    <w:rsid w:val="00251371"/>
    <w:rsid w:val="002513BD"/>
    <w:rsid w:val="002514C1"/>
    <w:rsid w:val="002518D3"/>
    <w:rsid w:val="0025194D"/>
    <w:rsid w:val="00251A21"/>
    <w:rsid w:val="00251BDD"/>
    <w:rsid w:val="00251C20"/>
    <w:rsid w:val="00251DBF"/>
    <w:rsid w:val="00252280"/>
    <w:rsid w:val="0025238E"/>
    <w:rsid w:val="002524D3"/>
    <w:rsid w:val="002526FA"/>
    <w:rsid w:val="0025270C"/>
    <w:rsid w:val="00252C2C"/>
    <w:rsid w:val="00252D95"/>
    <w:rsid w:val="00252E5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460"/>
    <w:rsid w:val="00255635"/>
    <w:rsid w:val="0025563B"/>
    <w:rsid w:val="00255654"/>
    <w:rsid w:val="002556DE"/>
    <w:rsid w:val="0025587E"/>
    <w:rsid w:val="00255C51"/>
    <w:rsid w:val="00256106"/>
    <w:rsid w:val="00256115"/>
    <w:rsid w:val="002561D1"/>
    <w:rsid w:val="00256609"/>
    <w:rsid w:val="00256730"/>
    <w:rsid w:val="00256877"/>
    <w:rsid w:val="0025714C"/>
    <w:rsid w:val="00257211"/>
    <w:rsid w:val="002578F9"/>
    <w:rsid w:val="00257A2F"/>
    <w:rsid w:val="00260109"/>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4C"/>
    <w:rsid w:val="00265DC3"/>
    <w:rsid w:val="00266207"/>
    <w:rsid w:val="002667C8"/>
    <w:rsid w:val="002668C7"/>
    <w:rsid w:val="0026698F"/>
    <w:rsid w:val="00266A5F"/>
    <w:rsid w:val="00266BDD"/>
    <w:rsid w:val="002671E1"/>
    <w:rsid w:val="0026729C"/>
    <w:rsid w:val="002677FA"/>
    <w:rsid w:val="00267B7A"/>
    <w:rsid w:val="00267CCA"/>
    <w:rsid w:val="00267CDE"/>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E30"/>
    <w:rsid w:val="00273FC9"/>
    <w:rsid w:val="002746A5"/>
    <w:rsid w:val="002748EB"/>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131"/>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78"/>
    <w:rsid w:val="00281083"/>
    <w:rsid w:val="00281107"/>
    <w:rsid w:val="00281582"/>
    <w:rsid w:val="002815D3"/>
    <w:rsid w:val="002816EF"/>
    <w:rsid w:val="00281757"/>
    <w:rsid w:val="00281920"/>
    <w:rsid w:val="00281E74"/>
    <w:rsid w:val="00281EB4"/>
    <w:rsid w:val="00282178"/>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27E"/>
    <w:rsid w:val="00290443"/>
    <w:rsid w:val="0029067D"/>
    <w:rsid w:val="002908B2"/>
    <w:rsid w:val="00290A22"/>
    <w:rsid w:val="00291083"/>
    <w:rsid w:val="00291467"/>
    <w:rsid w:val="0029153C"/>
    <w:rsid w:val="002916A8"/>
    <w:rsid w:val="002917B2"/>
    <w:rsid w:val="002917D8"/>
    <w:rsid w:val="002918F3"/>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035"/>
    <w:rsid w:val="00297038"/>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5B"/>
    <w:rsid w:val="002A3D62"/>
    <w:rsid w:val="002A412D"/>
    <w:rsid w:val="002A489B"/>
    <w:rsid w:val="002A4BA8"/>
    <w:rsid w:val="002A50BC"/>
    <w:rsid w:val="002A5E9E"/>
    <w:rsid w:val="002A5EF0"/>
    <w:rsid w:val="002A6002"/>
    <w:rsid w:val="002A6152"/>
    <w:rsid w:val="002A62F0"/>
    <w:rsid w:val="002A6571"/>
    <w:rsid w:val="002A67F2"/>
    <w:rsid w:val="002A6925"/>
    <w:rsid w:val="002A6950"/>
    <w:rsid w:val="002A6A94"/>
    <w:rsid w:val="002A6C1A"/>
    <w:rsid w:val="002A7C68"/>
    <w:rsid w:val="002B00CF"/>
    <w:rsid w:val="002B0510"/>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56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305"/>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B7D1F"/>
    <w:rsid w:val="002C010F"/>
    <w:rsid w:val="002C0395"/>
    <w:rsid w:val="002C06E5"/>
    <w:rsid w:val="002C08BC"/>
    <w:rsid w:val="002C0D6B"/>
    <w:rsid w:val="002C0DA4"/>
    <w:rsid w:val="002C1159"/>
    <w:rsid w:val="002C11B5"/>
    <w:rsid w:val="002C1285"/>
    <w:rsid w:val="002C165F"/>
    <w:rsid w:val="002C1CFE"/>
    <w:rsid w:val="002C1D12"/>
    <w:rsid w:val="002C1D7E"/>
    <w:rsid w:val="002C1EDC"/>
    <w:rsid w:val="002C2056"/>
    <w:rsid w:val="002C22B2"/>
    <w:rsid w:val="002C2489"/>
    <w:rsid w:val="002C269F"/>
    <w:rsid w:val="002C2CEC"/>
    <w:rsid w:val="002C2E3C"/>
    <w:rsid w:val="002C3793"/>
    <w:rsid w:val="002C3CA6"/>
    <w:rsid w:val="002C3D2A"/>
    <w:rsid w:val="002C3EEF"/>
    <w:rsid w:val="002C3F1F"/>
    <w:rsid w:val="002C3F91"/>
    <w:rsid w:val="002C41E0"/>
    <w:rsid w:val="002C4354"/>
    <w:rsid w:val="002C4799"/>
    <w:rsid w:val="002C4BE7"/>
    <w:rsid w:val="002C4CC1"/>
    <w:rsid w:val="002C51A5"/>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46E"/>
    <w:rsid w:val="002D0603"/>
    <w:rsid w:val="002D08DE"/>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83"/>
    <w:rsid w:val="002D24A2"/>
    <w:rsid w:val="002D2985"/>
    <w:rsid w:val="002D2BCC"/>
    <w:rsid w:val="002D2C1A"/>
    <w:rsid w:val="002D2F7F"/>
    <w:rsid w:val="002D2F82"/>
    <w:rsid w:val="002D3007"/>
    <w:rsid w:val="002D306F"/>
    <w:rsid w:val="002D32BB"/>
    <w:rsid w:val="002D33F7"/>
    <w:rsid w:val="002D3442"/>
    <w:rsid w:val="002D34EE"/>
    <w:rsid w:val="002D35FC"/>
    <w:rsid w:val="002D3E0A"/>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44F"/>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59D"/>
    <w:rsid w:val="002E3730"/>
    <w:rsid w:val="002E37AD"/>
    <w:rsid w:val="002E385B"/>
    <w:rsid w:val="002E3892"/>
    <w:rsid w:val="002E3C96"/>
    <w:rsid w:val="002E3CDE"/>
    <w:rsid w:val="002E3E59"/>
    <w:rsid w:val="002E4514"/>
    <w:rsid w:val="002E460F"/>
    <w:rsid w:val="002E4798"/>
    <w:rsid w:val="002E483B"/>
    <w:rsid w:val="002E4AC9"/>
    <w:rsid w:val="002E4D28"/>
    <w:rsid w:val="002E4F0E"/>
    <w:rsid w:val="002E5717"/>
    <w:rsid w:val="002E584F"/>
    <w:rsid w:val="002E5D2E"/>
    <w:rsid w:val="002E5D9B"/>
    <w:rsid w:val="002E60E4"/>
    <w:rsid w:val="002E62BB"/>
    <w:rsid w:val="002E66C5"/>
    <w:rsid w:val="002E6960"/>
    <w:rsid w:val="002E69AB"/>
    <w:rsid w:val="002E6AA0"/>
    <w:rsid w:val="002E6B97"/>
    <w:rsid w:val="002E7194"/>
    <w:rsid w:val="002E758B"/>
    <w:rsid w:val="002E7F0A"/>
    <w:rsid w:val="002F0A86"/>
    <w:rsid w:val="002F0BB7"/>
    <w:rsid w:val="002F0D17"/>
    <w:rsid w:val="002F0E0F"/>
    <w:rsid w:val="002F1406"/>
    <w:rsid w:val="002F17CF"/>
    <w:rsid w:val="002F1A01"/>
    <w:rsid w:val="002F1D02"/>
    <w:rsid w:val="002F1FC5"/>
    <w:rsid w:val="002F24B5"/>
    <w:rsid w:val="002F28B8"/>
    <w:rsid w:val="002F2E20"/>
    <w:rsid w:val="002F2FFC"/>
    <w:rsid w:val="002F3235"/>
    <w:rsid w:val="002F3288"/>
    <w:rsid w:val="002F3869"/>
    <w:rsid w:val="002F390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B73"/>
    <w:rsid w:val="002F6E4B"/>
    <w:rsid w:val="002F7073"/>
    <w:rsid w:val="002F76E1"/>
    <w:rsid w:val="002F76FB"/>
    <w:rsid w:val="002F7FD3"/>
    <w:rsid w:val="002F7FF8"/>
    <w:rsid w:val="003002F6"/>
    <w:rsid w:val="0030050E"/>
    <w:rsid w:val="00300684"/>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5D5"/>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7FB"/>
    <w:rsid w:val="0030784F"/>
    <w:rsid w:val="003079BB"/>
    <w:rsid w:val="00307DE2"/>
    <w:rsid w:val="00307F64"/>
    <w:rsid w:val="003101AC"/>
    <w:rsid w:val="003104FE"/>
    <w:rsid w:val="003106F6"/>
    <w:rsid w:val="00310A60"/>
    <w:rsid w:val="003110D6"/>
    <w:rsid w:val="0031114A"/>
    <w:rsid w:val="003111D1"/>
    <w:rsid w:val="00311243"/>
    <w:rsid w:val="0031145A"/>
    <w:rsid w:val="00311795"/>
    <w:rsid w:val="00311860"/>
    <w:rsid w:val="00311B44"/>
    <w:rsid w:val="00312019"/>
    <w:rsid w:val="0031239A"/>
    <w:rsid w:val="00312416"/>
    <w:rsid w:val="00312507"/>
    <w:rsid w:val="003129A1"/>
    <w:rsid w:val="00312B07"/>
    <w:rsid w:val="00313039"/>
    <w:rsid w:val="00313457"/>
    <w:rsid w:val="0031370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825"/>
    <w:rsid w:val="00317D28"/>
    <w:rsid w:val="00317E4B"/>
    <w:rsid w:val="0032008B"/>
    <w:rsid w:val="00320279"/>
    <w:rsid w:val="00320793"/>
    <w:rsid w:val="00320B03"/>
    <w:rsid w:val="003211C6"/>
    <w:rsid w:val="0032123D"/>
    <w:rsid w:val="00321529"/>
    <w:rsid w:val="003216B2"/>
    <w:rsid w:val="00321A63"/>
    <w:rsid w:val="00321AE2"/>
    <w:rsid w:val="00321C8E"/>
    <w:rsid w:val="00322829"/>
    <w:rsid w:val="00322B35"/>
    <w:rsid w:val="00322BFA"/>
    <w:rsid w:val="00322D96"/>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8CA"/>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8E9"/>
    <w:rsid w:val="0033093E"/>
    <w:rsid w:val="00331237"/>
    <w:rsid w:val="0033144F"/>
    <w:rsid w:val="003319F7"/>
    <w:rsid w:val="00331C16"/>
    <w:rsid w:val="00331D17"/>
    <w:rsid w:val="00331DBE"/>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B63"/>
    <w:rsid w:val="00336C34"/>
    <w:rsid w:val="00337214"/>
    <w:rsid w:val="0033726D"/>
    <w:rsid w:val="00337368"/>
    <w:rsid w:val="003379A4"/>
    <w:rsid w:val="00337AFB"/>
    <w:rsid w:val="00340423"/>
    <w:rsid w:val="00340B29"/>
    <w:rsid w:val="00340EFB"/>
    <w:rsid w:val="003410AE"/>
    <w:rsid w:val="003413BA"/>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674"/>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68F7"/>
    <w:rsid w:val="003470A4"/>
    <w:rsid w:val="003473BF"/>
    <w:rsid w:val="003477B5"/>
    <w:rsid w:val="003479D0"/>
    <w:rsid w:val="003502B1"/>
    <w:rsid w:val="003502C8"/>
    <w:rsid w:val="00350592"/>
    <w:rsid w:val="003507BA"/>
    <w:rsid w:val="0035095E"/>
    <w:rsid w:val="00350CA3"/>
    <w:rsid w:val="00350E9D"/>
    <w:rsid w:val="00350FA1"/>
    <w:rsid w:val="003511B0"/>
    <w:rsid w:val="0035162B"/>
    <w:rsid w:val="00351979"/>
    <w:rsid w:val="00351BC1"/>
    <w:rsid w:val="00351C11"/>
    <w:rsid w:val="00351D2A"/>
    <w:rsid w:val="0035205E"/>
    <w:rsid w:val="003520DF"/>
    <w:rsid w:val="003521E6"/>
    <w:rsid w:val="00353104"/>
    <w:rsid w:val="0035327D"/>
    <w:rsid w:val="00353346"/>
    <w:rsid w:val="003533AA"/>
    <w:rsid w:val="003534E9"/>
    <w:rsid w:val="003535CB"/>
    <w:rsid w:val="0035370E"/>
    <w:rsid w:val="0035376B"/>
    <w:rsid w:val="0035399C"/>
    <w:rsid w:val="00353EC0"/>
    <w:rsid w:val="00353ED2"/>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9B6"/>
    <w:rsid w:val="00357CD7"/>
    <w:rsid w:val="00357F21"/>
    <w:rsid w:val="00357F57"/>
    <w:rsid w:val="003602EB"/>
    <w:rsid w:val="003603F4"/>
    <w:rsid w:val="003603FB"/>
    <w:rsid w:val="00360429"/>
    <w:rsid w:val="00360464"/>
    <w:rsid w:val="003605A3"/>
    <w:rsid w:val="00360A8E"/>
    <w:rsid w:val="00360DA8"/>
    <w:rsid w:val="0036117E"/>
    <w:rsid w:val="00361B46"/>
    <w:rsid w:val="0036210F"/>
    <w:rsid w:val="00362125"/>
    <w:rsid w:val="00362280"/>
    <w:rsid w:val="00362294"/>
    <w:rsid w:val="0036244F"/>
    <w:rsid w:val="0036266F"/>
    <w:rsid w:val="00363291"/>
    <w:rsid w:val="0036355F"/>
    <w:rsid w:val="003635F1"/>
    <w:rsid w:val="0036382A"/>
    <w:rsid w:val="003639CC"/>
    <w:rsid w:val="00363F0E"/>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40"/>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22"/>
    <w:rsid w:val="00375DE0"/>
    <w:rsid w:val="00375F6D"/>
    <w:rsid w:val="003760F7"/>
    <w:rsid w:val="00376298"/>
    <w:rsid w:val="00376418"/>
    <w:rsid w:val="003764DC"/>
    <w:rsid w:val="00376703"/>
    <w:rsid w:val="003769C2"/>
    <w:rsid w:val="00376F0B"/>
    <w:rsid w:val="00376F92"/>
    <w:rsid w:val="00377283"/>
    <w:rsid w:val="00377411"/>
    <w:rsid w:val="003774F4"/>
    <w:rsid w:val="003775BD"/>
    <w:rsid w:val="00377780"/>
    <w:rsid w:val="00377818"/>
    <w:rsid w:val="00377AD5"/>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61"/>
    <w:rsid w:val="003836F3"/>
    <w:rsid w:val="0038371D"/>
    <w:rsid w:val="003839B1"/>
    <w:rsid w:val="00384340"/>
    <w:rsid w:val="003845BA"/>
    <w:rsid w:val="003845FA"/>
    <w:rsid w:val="00385033"/>
    <w:rsid w:val="0038506B"/>
    <w:rsid w:val="003856E0"/>
    <w:rsid w:val="00385B60"/>
    <w:rsid w:val="00385DF7"/>
    <w:rsid w:val="00385F4F"/>
    <w:rsid w:val="003869B4"/>
    <w:rsid w:val="00386AD6"/>
    <w:rsid w:val="00386AEA"/>
    <w:rsid w:val="00386BEC"/>
    <w:rsid w:val="00387194"/>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61E0"/>
    <w:rsid w:val="003962F8"/>
    <w:rsid w:val="00396493"/>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D79"/>
    <w:rsid w:val="003A500B"/>
    <w:rsid w:val="003A500D"/>
    <w:rsid w:val="003A510B"/>
    <w:rsid w:val="003A5515"/>
    <w:rsid w:val="003A5952"/>
    <w:rsid w:val="003A5C87"/>
    <w:rsid w:val="003A5CE4"/>
    <w:rsid w:val="003A62DC"/>
    <w:rsid w:val="003A62EB"/>
    <w:rsid w:val="003A6355"/>
    <w:rsid w:val="003A64B8"/>
    <w:rsid w:val="003A68EB"/>
    <w:rsid w:val="003A6B58"/>
    <w:rsid w:val="003A6EF1"/>
    <w:rsid w:val="003A798B"/>
    <w:rsid w:val="003A7B68"/>
    <w:rsid w:val="003B010A"/>
    <w:rsid w:val="003B02B1"/>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0FA"/>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06"/>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2B3"/>
    <w:rsid w:val="003D376F"/>
    <w:rsid w:val="003D3F3E"/>
    <w:rsid w:val="003D4149"/>
    <w:rsid w:val="003D41E8"/>
    <w:rsid w:val="003D43F1"/>
    <w:rsid w:val="003D45EC"/>
    <w:rsid w:val="003D4679"/>
    <w:rsid w:val="003D46BA"/>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141"/>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0F7D"/>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192"/>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AF0"/>
    <w:rsid w:val="00400D94"/>
    <w:rsid w:val="00400F49"/>
    <w:rsid w:val="00401016"/>
    <w:rsid w:val="0040102E"/>
    <w:rsid w:val="0040108B"/>
    <w:rsid w:val="004012C8"/>
    <w:rsid w:val="004014A3"/>
    <w:rsid w:val="004014FF"/>
    <w:rsid w:val="00401850"/>
    <w:rsid w:val="0040195F"/>
    <w:rsid w:val="004019AC"/>
    <w:rsid w:val="00401D26"/>
    <w:rsid w:val="00401DD5"/>
    <w:rsid w:val="00401EA4"/>
    <w:rsid w:val="00401FBC"/>
    <w:rsid w:val="00402055"/>
    <w:rsid w:val="0040269D"/>
    <w:rsid w:val="00402867"/>
    <w:rsid w:val="0040291E"/>
    <w:rsid w:val="00402B22"/>
    <w:rsid w:val="004030F3"/>
    <w:rsid w:val="00403141"/>
    <w:rsid w:val="00403A1E"/>
    <w:rsid w:val="00403C7B"/>
    <w:rsid w:val="00404115"/>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66CB"/>
    <w:rsid w:val="00407209"/>
    <w:rsid w:val="004076C4"/>
    <w:rsid w:val="00407756"/>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43C"/>
    <w:rsid w:val="00412655"/>
    <w:rsid w:val="0041296F"/>
    <w:rsid w:val="00412A85"/>
    <w:rsid w:val="00412CCB"/>
    <w:rsid w:val="00412CCC"/>
    <w:rsid w:val="004130CD"/>
    <w:rsid w:val="0041344A"/>
    <w:rsid w:val="0041366D"/>
    <w:rsid w:val="004136D5"/>
    <w:rsid w:val="00413899"/>
    <w:rsid w:val="00413EFC"/>
    <w:rsid w:val="00414014"/>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19"/>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682"/>
    <w:rsid w:val="00424881"/>
    <w:rsid w:val="00424AEE"/>
    <w:rsid w:val="00424D40"/>
    <w:rsid w:val="00425231"/>
    <w:rsid w:val="004254C2"/>
    <w:rsid w:val="0042597B"/>
    <w:rsid w:val="00425BB8"/>
    <w:rsid w:val="00425C21"/>
    <w:rsid w:val="00426298"/>
    <w:rsid w:val="0042639D"/>
    <w:rsid w:val="00426C69"/>
    <w:rsid w:val="00426DD5"/>
    <w:rsid w:val="00427301"/>
    <w:rsid w:val="004277FB"/>
    <w:rsid w:val="004278E2"/>
    <w:rsid w:val="004279CB"/>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37E2E"/>
    <w:rsid w:val="0044039F"/>
    <w:rsid w:val="00440495"/>
    <w:rsid w:val="00440770"/>
    <w:rsid w:val="00440864"/>
    <w:rsid w:val="0044097D"/>
    <w:rsid w:val="00440BD0"/>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AD3"/>
    <w:rsid w:val="00445C3C"/>
    <w:rsid w:val="00445CF7"/>
    <w:rsid w:val="00446008"/>
    <w:rsid w:val="00446189"/>
    <w:rsid w:val="004463B6"/>
    <w:rsid w:val="0044661B"/>
    <w:rsid w:val="004466FC"/>
    <w:rsid w:val="0044678C"/>
    <w:rsid w:val="00447757"/>
    <w:rsid w:val="00447984"/>
    <w:rsid w:val="0044799A"/>
    <w:rsid w:val="00447B81"/>
    <w:rsid w:val="00447BB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3EDB"/>
    <w:rsid w:val="00454224"/>
    <w:rsid w:val="00454C74"/>
    <w:rsid w:val="00454F7F"/>
    <w:rsid w:val="0045523F"/>
    <w:rsid w:val="00455275"/>
    <w:rsid w:val="00455371"/>
    <w:rsid w:val="0045548C"/>
    <w:rsid w:val="004554EC"/>
    <w:rsid w:val="00455577"/>
    <w:rsid w:val="00455663"/>
    <w:rsid w:val="00455FA7"/>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3C"/>
    <w:rsid w:val="004624F9"/>
    <w:rsid w:val="00462539"/>
    <w:rsid w:val="00462848"/>
    <w:rsid w:val="00462A9E"/>
    <w:rsid w:val="00462B51"/>
    <w:rsid w:val="00462B72"/>
    <w:rsid w:val="00462C75"/>
    <w:rsid w:val="00462E97"/>
    <w:rsid w:val="00462E9A"/>
    <w:rsid w:val="00462F3C"/>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67D7F"/>
    <w:rsid w:val="00470338"/>
    <w:rsid w:val="00470625"/>
    <w:rsid w:val="004708D0"/>
    <w:rsid w:val="00470C67"/>
    <w:rsid w:val="00470DC9"/>
    <w:rsid w:val="00470EC6"/>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6FD5"/>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52"/>
    <w:rsid w:val="00482DA6"/>
    <w:rsid w:val="00482EB9"/>
    <w:rsid w:val="00482FCD"/>
    <w:rsid w:val="00483461"/>
    <w:rsid w:val="0048350C"/>
    <w:rsid w:val="0048374E"/>
    <w:rsid w:val="00483B60"/>
    <w:rsid w:val="00483BD5"/>
    <w:rsid w:val="00483D4C"/>
    <w:rsid w:val="0048464D"/>
    <w:rsid w:val="00484819"/>
    <w:rsid w:val="0048487C"/>
    <w:rsid w:val="00484896"/>
    <w:rsid w:val="00484A1F"/>
    <w:rsid w:val="00484A2F"/>
    <w:rsid w:val="00484D69"/>
    <w:rsid w:val="00484EFB"/>
    <w:rsid w:val="0048503C"/>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73C"/>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48F"/>
    <w:rsid w:val="0049753F"/>
    <w:rsid w:val="004976B2"/>
    <w:rsid w:val="00497F0B"/>
    <w:rsid w:val="004A031B"/>
    <w:rsid w:val="004A0519"/>
    <w:rsid w:val="004A0A09"/>
    <w:rsid w:val="004A0A4E"/>
    <w:rsid w:val="004A0A86"/>
    <w:rsid w:val="004A0C00"/>
    <w:rsid w:val="004A0F72"/>
    <w:rsid w:val="004A13CA"/>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22F"/>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2D9"/>
    <w:rsid w:val="004A6517"/>
    <w:rsid w:val="004A65B0"/>
    <w:rsid w:val="004A6889"/>
    <w:rsid w:val="004A6C17"/>
    <w:rsid w:val="004A6D54"/>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4F"/>
    <w:rsid w:val="004B65D6"/>
    <w:rsid w:val="004B6CA9"/>
    <w:rsid w:val="004B6F72"/>
    <w:rsid w:val="004B6F9D"/>
    <w:rsid w:val="004B7055"/>
    <w:rsid w:val="004B714B"/>
    <w:rsid w:val="004B7291"/>
    <w:rsid w:val="004B7CE8"/>
    <w:rsid w:val="004B7E00"/>
    <w:rsid w:val="004B7FF1"/>
    <w:rsid w:val="004C0112"/>
    <w:rsid w:val="004C0127"/>
    <w:rsid w:val="004C0198"/>
    <w:rsid w:val="004C0430"/>
    <w:rsid w:val="004C052A"/>
    <w:rsid w:val="004C08C2"/>
    <w:rsid w:val="004C0BB9"/>
    <w:rsid w:val="004C0CC7"/>
    <w:rsid w:val="004C0FE3"/>
    <w:rsid w:val="004C11D3"/>
    <w:rsid w:val="004C13E2"/>
    <w:rsid w:val="004C1472"/>
    <w:rsid w:val="004C16C0"/>
    <w:rsid w:val="004C19B9"/>
    <w:rsid w:val="004C1C2E"/>
    <w:rsid w:val="004C1C8D"/>
    <w:rsid w:val="004C2064"/>
    <w:rsid w:val="004C20C4"/>
    <w:rsid w:val="004C20D3"/>
    <w:rsid w:val="004C2697"/>
    <w:rsid w:val="004C26B9"/>
    <w:rsid w:val="004C26EB"/>
    <w:rsid w:val="004C281D"/>
    <w:rsid w:val="004C28D6"/>
    <w:rsid w:val="004C2A65"/>
    <w:rsid w:val="004C3833"/>
    <w:rsid w:val="004C3AB1"/>
    <w:rsid w:val="004C40FA"/>
    <w:rsid w:val="004C441B"/>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87C"/>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821"/>
    <w:rsid w:val="004D382D"/>
    <w:rsid w:val="004D3B00"/>
    <w:rsid w:val="004D3B07"/>
    <w:rsid w:val="004D3F50"/>
    <w:rsid w:val="004D4023"/>
    <w:rsid w:val="004D42C7"/>
    <w:rsid w:val="004D456E"/>
    <w:rsid w:val="004D4AED"/>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2E5"/>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551"/>
    <w:rsid w:val="004E36F1"/>
    <w:rsid w:val="004E3FF0"/>
    <w:rsid w:val="004E3FFF"/>
    <w:rsid w:val="004E4008"/>
    <w:rsid w:val="004E4662"/>
    <w:rsid w:val="004E46DC"/>
    <w:rsid w:val="004E4E39"/>
    <w:rsid w:val="004E5255"/>
    <w:rsid w:val="004E55A3"/>
    <w:rsid w:val="004E5873"/>
    <w:rsid w:val="004E5A7D"/>
    <w:rsid w:val="004E600E"/>
    <w:rsid w:val="004E627D"/>
    <w:rsid w:val="004E6682"/>
    <w:rsid w:val="004E66F4"/>
    <w:rsid w:val="004E68BA"/>
    <w:rsid w:val="004E691F"/>
    <w:rsid w:val="004E6B15"/>
    <w:rsid w:val="004E6F9C"/>
    <w:rsid w:val="004E70CA"/>
    <w:rsid w:val="004E7628"/>
    <w:rsid w:val="004E7780"/>
    <w:rsid w:val="004E78E2"/>
    <w:rsid w:val="004E7ADA"/>
    <w:rsid w:val="004E7AF3"/>
    <w:rsid w:val="004E7E04"/>
    <w:rsid w:val="004F0452"/>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4E2"/>
    <w:rsid w:val="004F3647"/>
    <w:rsid w:val="004F38B0"/>
    <w:rsid w:val="004F3AA7"/>
    <w:rsid w:val="004F3F35"/>
    <w:rsid w:val="004F3F81"/>
    <w:rsid w:val="004F44BF"/>
    <w:rsid w:val="004F4995"/>
    <w:rsid w:val="004F4999"/>
    <w:rsid w:val="004F4BF1"/>
    <w:rsid w:val="004F4DB5"/>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DD"/>
    <w:rsid w:val="00500ED9"/>
    <w:rsid w:val="00501008"/>
    <w:rsid w:val="00501AA3"/>
    <w:rsid w:val="00501C1D"/>
    <w:rsid w:val="00502005"/>
    <w:rsid w:val="00502A04"/>
    <w:rsid w:val="00502A29"/>
    <w:rsid w:val="00502B39"/>
    <w:rsid w:val="005031E5"/>
    <w:rsid w:val="0050367F"/>
    <w:rsid w:val="00503B6D"/>
    <w:rsid w:val="00503E95"/>
    <w:rsid w:val="0050411E"/>
    <w:rsid w:val="00504549"/>
    <w:rsid w:val="005048B5"/>
    <w:rsid w:val="00504AE2"/>
    <w:rsid w:val="00504BD0"/>
    <w:rsid w:val="00504DB7"/>
    <w:rsid w:val="00504E59"/>
    <w:rsid w:val="0050589C"/>
    <w:rsid w:val="00505A35"/>
    <w:rsid w:val="00506044"/>
    <w:rsid w:val="0050661E"/>
    <w:rsid w:val="00506D5A"/>
    <w:rsid w:val="00507135"/>
    <w:rsid w:val="0050735D"/>
    <w:rsid w:val="00507CAC"/>
    <w:rsid w:val="005103D3"/>
    <w:rsid w:val="00510888"/>
    <w:rsid w:val="00510AD9"/>
    <w:rsid w:val="00510F7C"/>
    <w:rsid w:val="005111D0"/>
    <w:rsid w:val="00511A4C"/>
    <w:rsid w:val="00511C5D"/>
    <w:rsid w:val="00511D7B"/>
    <w:rsid w:val="00512489"/>
    <w:rsid w:val="005124C2"/>
    <w:rsid w:val="005125B9"/>
    <w:rsid w:val="0051281B"/>
    <w:rsid w:val="0051294D"/>
    <w:rsid w:val="0051320A"/>
    <w:rsid w:val="005132CB"/>
    <w:rsid w:val="005135F0"/>
    <w:rsid w:val="00513ACE"/>
    <w:rsid w:val="00513E39"/>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6EF5"/>
    <w:rsid w:val="00517015"/>
    <w:rsid w:val="00517081"/>
    <w:rsid w:val="00517A0F"/>
    <w:rsid w:val="00517C4A"/>
    <w:rsid w:val="00517E4D"/>
    <w:rsid w:val="005201FD"/>
    <w:rsid w:val="005204E4"/>
    <w:rsid w:val="0052075B"/>
    <w:rsid w:val="00520D54"/>
    <w:rsid w:val="005212F6"/>
    <w:rsid w:val="00521303"/>
    <w:rsid w:val="005218FE"/>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057"/>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399C"/>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239F"/>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5FDC"/>
    <w:rsid w:val="00546469"/>
    <w:rsid w:val="005464EF"/>
    <w:rsid w:val="00546F86"/>
    <w:rsid w:val="00547233"/>
    <w:rsid w:val="0054744D"/>
    <w:rsid w:val="00547E9F"/>
    <w:rsid w:val="005501C1"/>
    <w:rsid w:val="005502EF"/>
    <w:rsid w:val="005505BD"/>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0F02"/>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04A"/>
    <w:rsid w:val="00565223"/>
    <w:rsid w:val="00565239"/>
    <w:rsid w:val="005653DC"/>
    <w:rsid w:val="005656AB"/>
    <w:rsid w:val="00565743"/>
    <w:rsid w:val="00565854"/>
    <w:rsid w:val="00565962"/>
    <w:rsid w:val="00565AF1"/>
    <w:rsid w:val="00565DC5"/>
    <w:rsid w:val="00565F1A"/>
    <w:rsid w:val="00565FE8"/>
    <w:rsid w:val="00565FEE"/>
    <w:rsid w:val="005660B7"/>
    <w:rsid w:val="005660CD"/>
    <w:rsid w:val="00566791"/>
    <w:rsid w:val="005669BB"/>
    <w:rsid w:val="005669BF"/>
    <w:rsid w:val="00566EDC"/>
    <w:rsid w:val="005679E8"/>
    <w:rsid w:val="00567E7D"/>
    <w:rsid w:val="00567FC7"/>
    <w:rsid w:val="005701D5"/>
    <w:rsid w:val="0057043A"/>
    <w:rsid w:val="00570492"/>
    <w:rsid w:val="005704F3"/>
    <w:rsid w:val="005705B9"/>
    <w:rsid w:val="00570713"/>
    <w:rsid w:val="00570984"/>
    <w:rsid w:val="00570CEC"/>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04A"/>
    <w:rsid w:val="005774F6"/>
    <w:rsid w:val="00577604"/>
    <w:rsid w:val="005804ED"/>
    <w:rsid w:val="005806AA"/>
    <w:rsid w:val="005807AE"/>
    <w:rsid w:val="005809AC"/>
    <w:rsid w:val="005809CB"/>
    <w:rsid w:val="00580AD4"/>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603"/>
    <w:rsid w:val="0058569C"/>
    <w:rsid w:val="0058579E"/>
    <w:rsid w:val="00585872"/>
    <w:rsid w:val="00585A98"/>
    <w:rsid w:val="00585BE4"/>
    <w:rsid w:val="00585BF8"/>
    <w:rsid w:val="00585CAF"/>
    <w:rsid w:val="00585D90"/>
    <w:rsid w:val="00585FDB"/>
    <w:rsid w:val="00585FFF"/>
    <w:rsid w:val="0058617E"/>
    <w:rsid w:val="0058624F"/>
    <w:rsid w:val="00586351"/>
    <w:rsid w:val="0058664A"/>
    <w:rsid w:val="00586691"/>
    <w:rsid w:val="00586A11"/>
    <w:rsid w:val="00586AFC"/>
    <w:rsid w:val="00586F91"/>
    <w:rsid w:val="005873A0"/>
    <w:rsid w:val="005874E3"/>
    <w:rsid w:val="00587B2F"/>
    <w:rsid w:val="00587B6C"/>
    <w:rsid w:val="00590177"/>
    <w:rsid w:val="0059017B"/>
    <w:rsid w:val="005901A1"/>
    <w:rsid w:val="005905F4"/>
    <w:rsid w:val="0059066E"/>
    <w:rsid w:val="00590F20"/>
    <w:rsid w:val="00590F3B"/>
    <w:rsid w:val="00591215"/>
    <w:rsid w:val="00591418"/>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3D4"/>
    <w:rsid w:val="00597881"/>
    <w:rsid w:val="00597B37"/>
    <w:rsid w:val="00597C41"/>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8CB"/>
    <w:rsid w:val="005A3C49"/>
    <w:rsid w:val="005A3DD4"/>
    <w:rsid w:val="005A42B1"/>
    <w:rsid w:val="005A473C"/>
    <w:rsid w:val="005A4EC8"/>
    <w:rsid w:val="005A5721"/>
    <w:rsid w:val="005A58F4"/>
    <w:rsid w:val="005A5B41"/>
    <w:rsid w:val="005A60E2"/>
    <w:rsid w:val="005A647C"/>
    <w:rsid w:val="005A69D2"/>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4EB"/>
    <w:rsid w:val="005B1C16"/>
    <w:rsid w:val="005B2685"/>
    <w:rsid w:val="005B2F79"/>
    <w:rsid w:val="005B31C2"/>
    <w:rsid w:val="005B3508"/>
    <w:rsid w:val="005B36B3"/>
    <w:rsid w:val="005B3750"/>
    <w:rsid w:val="005B3A87"/>
    <w:rsid w:val="005B3BF7"/>
    <w:rsid w:val="005B3DCA"/>
    <w:rsid w:val="005B3FA6"/>
    <w:rsid w:val="005B41A9"/>
    <w:rsid w:val="005B467E"/>
    <w:rsid w:val="005B46D0"/>
    <w:rsid w:val="005B477A"/>
    <w:rsid w:val="005B4B18"/>
    <w:rsid w:val="005B4BF3"/>
    <w:rsid w:val="005B4D14"/>
    <w:rsid w:val="005B5027"/>
    <w:rsid w:val="005B53F2"/>
    <w:rsid w:val="005B53F4"/>
    <w:rsid w:val="005B55D8"/>
    <w:rsid w:val="005B6017"/>
    <w:rsid w:val="005B61CD"/>
    <w:rsid w:val="005B6467"/>
    <w:rsid w:val="005B64A9"/>
    <w:rsid w:val="005B6767"/>
    <w:rsid w:val="005B67B5"/>
    <w:rsid w:val="005B70B7"/>
    <w:rsid w:val="005B7538"/>
    <w:rsid w:val="005B7749"/>
    <w:rsid w:val="005B7A9A"/>
    <w:rsid w:val="005B7AF6"/>
    <w:rsid w:val="005B7BF1"/>
    <w:rsid w:val="005B7FB6"/>
    <w:rsid w:val="005C0000"/>
    <w:rsid w:val="005C0053"/>
    <w:rsid w:val="005C0470"/>
    <w:rsid w:val="005C0791"/>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AE5"/>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4FE"/>
    <w:rsid w:val="005D3663"/>
    <w:rsid w:val="005D3D5D"/>
    <w:rsid w:val="005D3E15"/>
    <w:rsid w:val="005D3F05"/>
    <w:rsid w:val="005D41D3"/>
    <w:rsid w:val="005D4CE2"/>
    <w:rsid w:val="005D4E8D"/>
    <w:rsid w:val="005D4F0E"/>
    <w:rsid w:val="005D56A5"/>
    <w:rsid w:val="005D56F4"/>
    <w:rsid w:val="005D5934"/>
    <w:rsid w:val="005D59D7"/>
    <w:rsid w:val="005D5EEA"/>
    <w:rsid w:val="005D626A"/>
    <w:rsid w:val="005D63BB"/>
    <w:rsid w:val="005D6607"/>
    <w:rsid w:val="005D680F"/>
    <w:rsid w:val="005D6EEF"/>
    <w:rsid w:val="005D6F80"/>
    <w:rsid w:val="005D73EF"/>
    <w:rsid w:val="005D75A5"/>
    <w:rsid w:val="005D781B"/>
    <w:rsid w:val="005D7880"/>
    <w:rsid w:val="005D7890"/>
    <w:rsid w:val="005D7C01"/>
    <w:rsid w:val="005D7D7D"/>
    <w:rsid w:val="005D7ECA"/>
    <w:rsid w:val="005E00DC"/>
    <w:rsid w:val="005E019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E9E"/>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4C5"/>
    <w:rsid w:val="005F06F0"/>
    <w:rsid w:val="005F07A8"/>
    <w:rsid w:val="005F0905"/>
    <w:rsid w:val="005F09AA"/>
    <w:rsid w:val="005F0A8A"/>
    <w:rsid w:val="005F0C60"/>
    <w:rsid w:val="005F13FC"/>
    <w:rsid w:val="005F1616"/>
    <w:rsid w:val="005F16B8"/>
    <w:rsid w:val="005F1899"/>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AAD"/>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A18"/>
    <w:rsid w:val="005F7DEC"/>
    <w:rsid w:val="005F7E67"/>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EC1"/>
    <w:rsid w:val="00602F4F"/>
    <w:rsid w:val="00602FB2"/>
    <w:rsid w:val="0060343F"/>
    <w:rsid w:val="006034C1"/>
    <w:rsid w:val="006039B9"/>
    <w:rsid w:val="00603AC0"/>
    <w:rsid w:val="00603B76"/>
    <w:rsid w:val="00603BD2"/>
    <w:rsid w:val="00603D5B"/>
    <w:rsid w:val="00604476"/>
    <w:rsid w:val="00604519"/>
    <w:rsid w:val="00604E23"/>
    <w:rsid w:val="00604ECE"/>
    <w:rsid w:val="0060534F"/>
    <w:rsid w:val="0060576D"/>
    <w:rsid w:val="0060600E"/>
    <w:rsid w:val="00606785"/>
    <w:rsid w:val="0060686D"/>
    <w:rsid w:val="00606A99"/>
    <w:rsid w:val="00606AA1"/>
    <w:rsid w:val="00606B7B"/>
    <w:rsid w:val="00606C00"/>
    <w:rsid w:val="00606D50"/>
    <w:rsid w:val="00606D6A"/>
    <w:rsid w:val="0060771E"/>
    <w:rsid w:val="00607760"/>
    <w:rsid w:val="006079DE"/>
    <w:rsid w:val="006079EC"/>
    <w:rsid w:val="00607A18"/>
    <w:rsid w:val="00607B92"/>
    <w:rsid w:val="00610126"/>
    <w:rsid w:val="00610476"/>
    <w:rsid w:val="006105B7"/>
    <w:rsid w:val="00610891"/>
    <w:rsid w:val="00610D02"/>
    <w:rsid w:val="00610D5B"/>
    <w:rsid w:val="00610EBC"/>
    <w:rsid w:val="00611446"/>
    <w:rsid w:val="00611663"/>
    <w:rsid w:val="00611A17"/>
    <w:rsid w:val="00611BD2"/>
    <w:rsid w:val="00611DD1"/>
    <w:rsid w:val="00611FED"/>
    <w:rsid w:val="006120A5"/>
    <w:rsid w:val="0061227D"/>
    <w:rsid w:val="006122AA"/>
    <w:rsid w:val="006122CF"/>
    <w:rsid w:val="00612646"/>
    <w:rsid w:val="00612DDD"/>
    <w:rsid w:val="00613585"/>
    <w:rsid w:val="00613ADB"/>
    <w:rsid w:val="00613B65"/>
    <w:rsid w:val="00613C3F"/>
    <w:rsid w:val="00614220"/>
    <w:rsid w:val="00614452"/>
    <w:rsid w:val="00614D7E"/>
    <w:rsid w:val="00614EC8"/>
    <w:rsid w:val="00615314"/>
    <w:rsid w:val="00615591"/>
    <w:rsid w:val="006155DA"/>
    <w:rsid w:val="00615A84"/>
    <w:rsid w:val="00615AF6"/>
    <w:rsid w:val="00615BA2"/>
    <w:rsid w:val="00615CED"/>
    <w:rsid w:val="00616498"/>
    <w:rsid w:val="00616665"/>
    <w:rsid w:val="0061675C"/>
    <w:rsid w:val="00617029"/>
    <w:rsid w:val="006171B1"/>
    <w:rsid w:val="00617407"/>
    <w:rsid w:val="00617650"/>
    <w:rsid w:val="0061786F"/>
    <w:rsid w:val="006179BC"/>
    <w:rsid w:val="00617ACE"/>
    <w:rsid w:val="00617BB0"/>
    <w:rsid w:val="00617CC2"/>
    <w:rsid w:val="0062053D"/>
    <w:rsid w:val="00620B1E"/>
    <w:rsid w:val="00621422"/>
    <w:rsid w:val="0062143E"/>
    <w:rsid w:val="0062144E"/>
    <w:rsid w:val="006215F4"/>
    <w:rsid w:val="00621609"/>
    <w:rsid w:val="006218A3"/>
    <w:rsid w:val="00621DEE"/>
    <w:rsid w:val="00622320"/>
    <w:rsid w:val="006225E0"/>
    <w:rsid w:val="006229C2"/>
    <w:rsid w:val="00622B32"/>
    <w:rsid w:val="00622D80"/>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6E75"/>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3F"/>
    <w:rsid w:val="006338B1"/>
    <w:rsid w:val="00633D2E"/>
    <w:rsid w:val="00633D6B"/>
    <w:rsid w:val="00634007"/>
    <w:rsid w:val="0063478D"/>
    <w:rsid w:val="006347B4"/>
    <w:rsid w:val="00634937"/>
    <w:rsid w:val="00634D64"/>
    <w:rsid w:val="006354E7"/>
    <w:rsid w:val="00635542"/>
    <w:rsid w:val="0063589D"/>
    <w:rsid w:val="00635A80"/>
    <w:rsid w:val="006366CC"/>
    <w:rsid w:val="006369E0"/>
    <w:rsid w:val="006371C1"/>
    <w:rsid w:val="0063722E"/>
    <w:rsid w:val="006376D6"/>
    <w:rsid w:val="00637928"/>
    <w:rsid w:val="00637DBA"/>
    <w:rsid w:val="00637DCC"/>
    <w:rsid w:val="00640464"/>
    <w:rsid w:val="006406DF"/>
    <w:rsid w:val="006410D7"/>
    <w:rsid w:val="006414C6"/>
    <w:rsid w:val="00641605"/>
    <w:rsid w:val="0064189D"/>
    <w:rsid w:val="00641D06"/>
    <w:rsid w:val="00642671"/>
    <w:rsid w:val="00642844"/>
    <w:rsid w:val="00642950"/>
    <w:rsid w:val="00642EA4"/>
    <w:rsid w:val="00642ED9"/>
    <w:rsid w:val="00642FBB"/>
    <w:rsid w:val="006430EE"/>
    <w:rsid w:val="00643310"/>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697"/>
    <w:rsid w:val="00654786"/>
    <w:rsid w:val="00654A55"/>
    <w:rsid w:val="006551C1"/>
    <w:rsid w:val="00655486"/>
    <w:rsid w:val="00655773"/>
    <w:rsid w:val="00655781"/>
    <w:rsid w:val="00655FDE"/>
    <w:rsid w:val="006563C3"/>
    <w:rsid w:val="0065651A"/>
    <w:rsid w:val="006565DE"/>
    <w:rsid w:val="00656759"/>
    <w:rsid w:val="0065680F"/>
    <w:rsid w:val="00656D6C"/>
    <w:rsid w:val="006570A8"/>
    <w:rsid w:val="006570D8"/>
    <w:rsid w:val="00657237"/>
    <w:rsid w:val="0065741A"/>
    <w:rsid w:val="00657436"/>
    <w:rsid w:val="0065744B"/>
    <w:rsid w:val="00657863"/>
    <w:rsid w:val="006578D6"/>
    <w:rsid w:val="0065799C"/>
    <w:rsid w:val="006579A7"/>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9F6"/>
    <w:rsid w:val="00664BDB"/>
    <w:rsid w:val="00664C51"/>
    <w:rsid w:val="00664EB4"/>
    <w:rsid w:val="006651FD"/>
    <w:rsid w:val="00665A18"/>
    <w:rsid w:val="00665C1C"/>
    <w:rsid w:val="00665D4E"/>
    <w:rsid w:val="00665FAC"/>
    <w:rsid w:val="006660A8"/>
    <w:rsid w:val="00666119"/>
    <w:rsid w:val="00666510"/>
    <w:rsid w:val="00666560"/>
    <w:rsid w:val="00666924"/>
    <w:rsid w:val="00667029"/>
    <w:rsid w:val="0066704A"/>
    <w:rsid w:val="0066705B"/>
    <w:rsid w:val="00667068"/>
    <w:rsid w:val="00667227"/>
    <w:rsid w:val="006679D1"/>
    <w:rsid w:val="00667AD7"/>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7C3"/>
    <w:rsid w:val="00674FC3"/>
    <w:rsid w:val="00675109"/>
    <w:rsid w:val="0067513F"/>
    <w:rsid w:val="0067544E"/>
    <w:rsid w:val="006755AA"/>
    <w:rsid w:val="00675682"/>
    <w:rsid w:val="00675894"/>
    <w:rsid w:val="00675A3E"/>
    <w:rsid w:val="00675CEC"/>
    <w:rsid w:val="0067623A"/>
    <w:rsid w:val="006762BB"/>
    <w:rsid w:val="00676575"/>
    <w:rsid w:val="00676A5D"/>
    <w:rsid w:val="00676AA1"/>
    <w:rsid w:val="00676BE3"/>
    <w:rsid w:val="00676CF4"/>
    <w:rsid w:val="006770E7"/>
    <w:rsid w:val="00677345"/>
    <w:rsid w:val="00677418"/>
    <w:rsid w:val="00677606"/>
    <w:rsid w:val="00677657"/>
    <w:rsid w:val="0067774A"/>
    <w:rsid w:val="00677814"/>
    <w:rsid w:val="006778D7"/>
    <w:rsid w:val="00677E41"/>
    <w:rsid w:val="00680708"/>
    <w:rsid w:val="006807FD"/>
    <w:rsid w:val="00680C41"/>
    <w:rsid w:val="00680E89"/>
    <w:rsid w:val="00680FC5"/>
    <w:rsid w:val="006817A2"/>
    <w:rsid w:val="00681B02"/>
    <w:rsid w:val="00681CB5"/>
    <w:rsid w:val="00681F04"/>
    <w:rsid w:val="006825E9"/>
    <w:rsid w:val="00682656"/>
    <w:rsid w:val="006834C6"/>
    <w:rsid w:val="006835AE"/>
    <w:rsid w:val="0068365F"/>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A22"/>
    <w:rsid w:val="00695CCC"/>
    <w:rsid w:val="0069606B"/>
    <w:rsid w:val="00696343"/>
    <w:rsid w:val="006967D1"/>
    <w:rsid w:val="00696800"/>
    <w:rsid w:val="006968C0"/>
    <w:rsid w:val="00696C43"/>
    <w:rsid w:val="00696FA4"/>
    <w:rsid w:val="00697123"/>
    <w:rsid w:val="0069718C"/>
    <w:rsid w:val="00697242"/>
    <w:rsid w:val="006973F9"/>
    <w:rsid w:val="00697D83"/>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485"/>
    <w:rsid w:val="006A698E"/>
    <w:rsid w:val="006A7157"/>
    <w:rsid w:val="006A71F0"/>
    <w:rsid w:val="006A730B"/>
    <w:rsid w:val="006A7954"/>
    <w:rsid w:val="006A7A4B"/>
    <w:rsid w:val="006A7BA0"/>
    <w:rsid w:val="006B02A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40F3"/>
    <w:rsid w:val="006B432B"/>
    <w:rsid w:val="006B44F4"/>
    <w:rsid w:val="006B45E0"/>
    <w:rsid w:val="006B4854"/>
    <w:rsid w:val="006B4896"/>
    <w:rsid w:val="006B4C6F"/>
    <w:rsid w:val="006B4CFA"/>
    <w:rsid w:val="006B4D5F"/>
    <w:rsid w:val="006B4E59"/>
    <w:rsid w:val="006B5099"/>
    <w:rsid w:val="006B52F7"/>
    <w:rsid w:val="006B57EA"/>
    <w:rsid w:val="006B5AF4"/>
    <w:rsid w:val="006B5B91"/>
    <w:rsid w:val="006B5CFF"/>
    <w:rsid w:val="006B61A6"/>
    <w:rsid w:val="006B66F1"/>
    <w:rsid w:val="006B675E"/>
    <w:rsid w:val="006B6885"/>
    <w:rsid w:val="006B6D2A"/>
    <w:rsid w:val="006B6FA3"/>
    <w:rsid w:val="006B6FEB"/>
    <w:rsid w:val="006B726F"/>
    <w:rsid w:val="006B7482"/>
    <w:rsid w:val="006B750E"/>
    <w:rsid w:val="006B76BE"/>
    <w:rsid w:val="006B7B20"/>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D9A"/>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E95"/>
    <w:rsid w:val="006C6F04"/>
    <w:rsid w:val="006C7145"/>
    <w:rsid w:val="006C72B1"/>
    <w:rsid w:val="006C752E"/>
    <w:rsid w:val="006C75FA"/>
    <w:rsid w:val="006C770A"/>
    <w:rsid w:val="006C7A26"/>
    <w:rsid w:val="006C7A27"/>
    <w:rsid w:val="006C7A6A"/>
    <w:rsid w:val="006C7D46"/>
    <w:rsid w:val="006C7E23"/>
    <w:rsid w:val="006C7E4F"/>
    <w:rsid w:val="006C7F94"/>
    <w:rsid w:val="006D01F3"/>
    <w:rsid w:val="006D0641"/>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845"/>
    <w:rsid w:val="006D3A21"/>
    <w:rsid w:val="006D3B1F"/>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089"/>
    <w:rsid w:val="006D71F7"/>
    <w:rsid w:val="006D7293"/>
    <w:rsid w:val="006D7325"/>
    <w:rsid w:val="006D7376"/>
    <w:rsid w:val="006D761A"/>
    <w:rsid w:val="006D789A"/>
    <w:rsid w:val="006D7BAD"/>
    <w:rsid w:val="006D7DB9"/>
    <w:rsid w:val="006D7F96"/>
    <w:rsid w:val="006E0379"/>
    <w:rsid w:val="006E068A"/>
    <w:rsid w:val="006E088E"/>
    <w:rsid w:val="006E0956"/>
    <w:rsid w:val="006E11FF"/>
    <w:rsid w:val="006E2087"/>
    <w:rsid w:val="006E2245"/>
    <w:rsid w:val="006E2537"/>
    <w:rsid w:val="006E296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0F59"/>
    <w:rsid w:val="006F114F"/>
    <w:rsid w:val="006F1225"/>
    <w:rsid w:val="006F1529"/>
    <w:rsid w:val="006F1796"/>
    <w:rsid w:val="006F17FB"/>
    <w:rsid w:val="006F1954"/>
    <w:rsid w:val="006F1DB0"/>
    <w:rsid w:val="006F1E57"/>
    <w:rsid w:val="006F2009"/>
    <w:rsid w:val="006F21E9"/>
    <w:rsid w:val="006F234E"/>
    <w:rsid w:val="006F265F"/>
    <w:rsid w:val="006F2CD1"/>
    <w:rsid w:val="006F2F8E"/>
    <w:rsid w:val="006F39DE"/>
    <w:rsid w:val="006F3A21"/>
    <w:rsid w:val="006F418F"/>
    <w:rsid w:val="006F41C2"/>
    <w:rsid w:val="006F4560"/>
    <w:rsid w:val="006F45DD"/>
    <w:rsid w:val="006F4E82"/>
    <w:rsid w:val="006F4EEF"/>
    <w:rsid w:val="006F4F16"/>
    <w:rsid w:val="006F537B"/>
    <w:rsid w:val="006F545B"/>
    <w:rsid w:val="006F594F"/>
    <w:rsid w:val="006F5C7F"/>
    <w:rsid w:val="006F5ECC"/>
    <w:rsid w:val="006F63C9"/>
    <w:rsid w:val="006F667E"/>
    <w:rsid w:val="006F6A6E"/>
    <w:rsid w:val="006F6A99"/>
    <w:rsid w:val="006F6E2C"/>
    <w:rsid w:val="006F700D"/>
    <w:rsid w:val="006F735C"/>
    <w:rsid w:val="006F73AC"/>
    <w:rsid w:val="006F748A"/>
    <w:rsid w:val="006F7CD8"/>
    <w:rsid w:val="006F7E2A"/>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AFC"/>
    <w:rsid w:val="00710B5C"/>
    <w:rsid w:val="00710DC3"/>
    <w:rsid w:val="00710F94"/>
    <w:rsid w:val="00710FA3"/>
    <w:rsid w:val="00711159"/>
    <w:rsid w:val="00711178"/>
    <w:rsid w:val="0071161B"/>
    <w:rsid w:val="00711762"/>
    <w:rsid w:val="0071178F"/>
    <w:rsid w:val="0071191B"/>
    <w:rsid w:val="00711AEC"/>
    <w:rsid w:val="00711C16"/>
    <w:rsid w:val="00711D0F"/>
    <w:rsid w:val="00711D31"/>
    <w:rsid w:val="00711E70"/>
    <w:rsid w:val="00712028"/>
    <w:rsid w:val="007122FC"/>
    <w:rsid w:val="007125FE"/>
    <w:rsid w:val="00712A2B"/>
    <w:rsid w:val="00712DBA"/>
    <w:rsid w:val="00712DF7"/>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50D"/>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B07"/>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0D"/>
    <w:rsid w:val="00735624"/>
    <w:rsid w:val="00735850"/>
    <w:rsid w:val="00735B54"/>
    <w:rsid w:val="00735CC5"/>
    <w:rsid w:val="00735DCB"/>
    <w:rsid w:val="00735EC0"/>
    <w:rsid w:val="00736083"/>
    <w:rsid w:val="007367D0"/>
    <w:rsid w:val="00736AA2"/>
    <w:rsid w:val="00736C87"/>
    <w:rsid w:val="00736DC0"/>
    <w:rsid w:val="00736E24"/>
    <w:rsid w:val="00737230"/>
    <w:rsid w:val="007373B5"/>
    <w:rsid w:val="00737439"/>
    <w:rsid w:val="00737671"/>
    <w:rsid w:val="00737B20"/>
    <w:rsid w:val="00737C2D"/>
    <w:rsid w:val="007401AF"/>
    <w:rsid w:val="0074098D"/>
    <w:rsid w:val="00740B92"/>
    <w:rsid w:val="00740C5E"/>
    <w:rsid w:val="00740E92"/>
    <w:rsid w:val="007410D1"/>
    <w:rsid w:val="00741156"/>
    <w:rsid w:val="00741389"/>
    <w:rsid w:val="007417FE"/>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856"/>
    <w:rsid w:val="00746C34"/>
    <w:rsid w:val="00746C77"/>
    <w:rsid w:val="00746CCB"/>
    <w:rsid w:val="00746D70"/>
    <w:rsid w:val="00746E60"/>
    <w:rsid w:val="00746F5A"/>
    <w:rsid w:val="007471F0"/>
    <w:rsid w:val="00747514"/>
    <w:rsid w:val="00747682"/>
    <w:rsid w:val="0074772D"/>
    <w:rsid w:val="007477FF"/>
    <w:rsid w:val="007479B4"/>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C9C"/>
    <w:rsid w:val="00753E5B"/>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5AD6"/>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0D"/>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0F74"/>
    <w:rsid w:val="007910DC"/>
    <w:rsid w:val="00791304"/>
    <w:rsid w:val="00791BCC"/>
    <w:rsid w:val="007920D1"/>
    <w:rsid w:val="00792673"/>
    <w:rsid w:val="00793788"/>
    <w:rsid w:val="00794337"/>
    <w:rsid w:val="007943DC"/>
    <w:rsid w:val="00794797"/>
    <w:rsid w:val="007947FD"/>
    <w:rsid w:val="0079495E"/>
    <w:rsid w:val="0079498A"/>
    <w:rsid w:val="00794994"/>
    <w:rsid w:val="00794A7D"/>
    <w:rsid w:val="00794C2A"/>
    <w:rsid w:val="00794DBA"/>
    <w:rsid w:val="00794E01"/>
    <w:rsid w:val="00794E23"/>
    <w:rsid w:val="00795BC4"/>
    <w:rsid w:val="007967E7"/>
    <w:rsid w:val="007968C7"/>
    <w:rsid w:val="00796E68"/>
    <w:rsid w:val="0079704A"/>
    <w:rsid w:val="0079721F"/>
    <w:rsid w:val="007975DF"/>
    <w:rsid w:val="00797726"/>
    <w:rsid w:val="0079782F"/>
    <w:rsid w:val="007978E6"/>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2B6"/>
    <w:rsid w:val="007A373B"/>
    <w:rsid w:val="007A383C"/>
    <w:rsid w:val="007A3992"/>
    <w:rsid w:val="007A4581"/>
    <w:rsid w:val="007A4B6C"/>
    <w:rsid w:val="007A4C47"/>
    <w:rsid w:val="007A4F31"/>
    <w:rsid w:val="007A511D"/>
    <w:rsid w:val="007A51DE"/>
    <w:rsid w:val="007A53FD"/>
    <w:rsid w:val="007A57A4"/>
    <w:rsid w:val="007A5A96"/>
    <w:rsid w:val="007A5BB4"/>
    <w:rsid w:val="007A5C44"/>
    <w:rsid w:val="007A5DF3"/>
    <w:rsid w:val="007A67BD"/>
    <w:rsid w:val="007A697F"/>
    <w:rsid w:val="007A6B9C"/>
    <w:rsid w:val="007A6C31"/>
    <w:rsid w:val="007A6CD1"/>
    <w:rsid w:val="007A6E8F"/>
    <w:rsid w:val="007A6EED"/>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1FDA"/>
    <w:rsid w:val="007B2341"/>
    <w:rsid w:val="007B2523"/>
    <w:rsid w:val="007B2592"/>
    <w:rsid w:val="007B263E"/>
    <w:rsid w:val="007B292B"/>
    <w:rsid w:val="007B29EC"/>
    <w:rsid w:val="007B2AD3"/>
    <w:rsid w:val="007B2B9E"/>
    <w:rsid w:val="007B2DA1"/>
    <w:rsid w:val="007B31EC"/>
    <w:rsid w:val="007B3261"/>
    <w:rsid w:val="007B36DB"/>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1E9"/>
    <w:rsid w:val="007B6366"/>
    <w:rsid w:val="007B65A0"/>
    <w:rsid w:val="007B66AF"/>
    <w:rsid w:val="007B6B91"/>
    <w:rsid w:val="007B6FFB"/>
    <w:rsid w:val="007B715E"/>
    <w:rsid w:val="007B7182"/>
    <w:rsid w:val="007B763B"/>
    <w:rsid w:val="007B76E6"/>
    <w:rsid w:val="007B785C"/>
    <w:rsid w:val="007B7B6C"/>
    <w:rsid w:val="007B7BE3"/>
    <w:rsid w:val="007B7C45"/>
    <w:rsid w:val="007B7F21"/>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B6D"/>
    <w:rsid w:val="007C1C23"/>
    <w:rsid w:val="007C213D"/>
    <w:rsid w:val="007C215B"/>
    <w:rsid w:val="007C22D8"/>
    <w:rsid w:val="007C232A"/>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7EB"/>
    <w:rsid w:val="007C585C"/>
    <w:rsid w:val="007C5A14"/>
    <w:rsid w:val="007C5B38"/>
    <w:rsid w:val="007C5C3F"/>
    <w:rsid w:val="007C5E0A"/>
    <w:rsid w:val="007C60E5"/>
    <w:rsid w:val="007C629B"/>
    <w:rsid w:val="007C63D9"/>
    <w:rsid w:val="007C6526"/>
    <w:rsid w:val="007C65C7"/>
    <w:rsid w:val="007C6641"/>
    <w:rsid w:val="007C6760"/>
    <w:rsid w:val="007C6F0F"/>
    <w:rsid w:val="007C7484"/>
    <w:rsid w:val="007C787A"/>
    <w:rsid w:val="007C79B4"/>
    <w:rsid w:val="007C7C7E"/>
    <w:rsid w:val="007C7C8B"/>
    <w:rsid w:val="007C7D96"/>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887"/>
    <w:rsid w:val="007D2918"/>
    <w:rsid w:val="007D29E2"/>
    <w:rsid w:val="007D2A62"/>
    <w:rsid w:val="007D2C3E"/>
    <w:rsid w:val="007D301C"/>
    <w:rsid w:val="007D31D7"/>
    <w:rsid w:val="007D356F"/>
    <w:rsid w:val="007D35CF"/>
    <w:rsid w:val="007D3613"/>
    <w:rsid w:val="007D3673"/>
    <w:rsid w:val="007D381F"/>
    <w:rsid w:val="007D3AC2"/>
    <w:rsid w:val="007D41D6"/>
    <w:rsid w:val="007D4C68"/>
    <w:rsid w:val="007D527C"/>
    <w:rsid w:val="007D5866"/>
    <w:rsid w:val="007D630B"/>
    <w:rsid w:val="007D6368"/>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B79"/>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180"/>
    <w:rsid w:val="007E6582"/>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1A0B"/>
    <w:rsid w:val="007F2103"/>
    <w:rsid w:val="007F2220"/>
    <w:rsid w:val="007F2567"/>
    <w:rsid w:val="007F263A"/>
    <w:rsid w:val="007F2DD2"/>
    <w:rsid w:val="007F325D"/>
    <w:rsid w:val="007F344E"/>
    <w:rsid w:val="007F37E8"/>
    <w:rsid w:val="007F3DA3"/>
    <w:rsid w:val="007F3F81"/>
    <w:rsid w:val="007F4047"/>
    <w:rsid w:val="007F408D"/>
    <w:rsid w:val="007F4316"/>
    <w:rsid w:val="007F4332"/>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AC3"/>
    <w:rsid w:val="00801B3F"/>
    <w:rsid w:val="0080202C"/>
    <w:rsid w:val="00802460"/>
    <w:rsid w:val="00802692"/>
    <w:rsid w:val="008026C8"/>
    <w:rsid w:val="00802859"/>
    <w:rsid w:val="00802911"/>
    <w:rsid w:val="00802ED7"/>
    <w:rsid w:val="00803158"/>
    <w:rsid w:val="00803160"/>
    <w:rsid w:val="008034D1"/>
    <w:rsid w:val="00803636"/>
    <w:rsid w:val="008036A4"/>
    <w:rsid w:val="00803895"/>
    <w:rsid w:val="008039DE"/>
    <w:rsid w:val="00803BF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AE5"/>
    <w:rsid w:val="00805CC5"/>
    <w:rsid w:val="00805D2C"/>
    <w:rsid w:val="00805ED5"/>
    <w:rsid w:val="008060C2"/>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50C6"/>
    <w:rsid w:val="008152D4"/>
    <w:rsid w:val="008155B2"/>
    <w:rsid w:val="0081593B"/>
    <w:rsid w:val="00815E2C"/>
    <w:rsid w:val="008160B6"/>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73A"/>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98"/>
    <w:rsid w:val="00824FA1"/>
    <w:rsid w:val="0082597F"/>
    <w:rsid w:val="00825F3E"/>
    <w:rsid w:val="0082623E"/>
    <w:rsid w:val="008264D0"/>
    <w:rsid w:val="00826619"/>
    <w:rsid w:val="008269D4"/>
    <w:rsid w:val="00826BDC"/>
    <w:rsid w:val="008271FE"/>
    <w:rsid w:val="008272B7"/>
    <w:rsid w:val="00827407"/>
    <w:rsid w:val="00827BC2"/>
    <w:rsid w:val="00827BDC"/>
    <w:rsid w:val="00827D24"/>
    <w:rsid w:val="008301E8"/>
    <w:rsid w:val="0083059A"/>
    <w:rsid w:val="00830B4D"/>
    <w:rsid w:val="00830DF1"/>
    <w:rsid w:val="0083114D"/>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D19"/>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F7A"/>
    <w:rsid w:val="00844FDF"/>
    <w:rsid w:val="008455C1"/>
    <w:rsid w:val="008456D1"/>
    <w:rsid w:val="00846130"/>
    <w:rsid w:val="0084626A"/>
    <w:rsid w:val="008463AE"/>
    <w:rsid w:val="008463F4"/>
    <w:rsid w:val="008467BB"/>
    <w:rsid w:val="00846916"/>
    <w:rsid w:val="00846B79"/>
    <w:rsid w:val="00846ED9"/>
    <w:rsid w:val="008470D6"/>
    <w:rsid w:val="00847375"/>
    <w:rsid w:val="0084798F"/>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053"/>
    <w:rsid w:val="0085447E"/>
    <w:rsid w:val="00854481"/>
    <w:rsid w:val="00854654"/>
    <w:rsid w:val="0085480A"/>
    <w:rsid w:val="00854A00"/>
    <w:rsid w:val="00854B1C"/>
    <w:rsid w:val="00854E4F"/>
    <w:rsid w:val="00854E99"/>
    <w:rsid w:val="0085524E"/>
    <w:rsid w:val="008554D5"/>
    <w:rsid w:val="00855A0C"/>
    <w:rsid w:val="00855B2D"/>
    <w:rsid w:val="00855D38"/>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1FC"/>
    <w:rsid w:val="00860280"/>
    <w:rsid w:val="00860297"/>
    <w:rsid w:val="008602F7"/>
    <w:rsid w:val="0086060F"/>
    <w:rsid w:val="00860B12"/>
    <w:rsid w:val="00860C95"/>
    <w:rsid w:val="00860D04"/>
    <w:rsid w:val="00860E11"/>
    <w:rsid w:val="008611D6"/>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8EA"/>
    <w:rsid w:val="00863A20"/>
    <w:rsid w:val="00863B69"/>
    <w:rsid w:val="00863E37"/>
    <w:rsid w:val="008644A3"/>
    <w:rsid w:val="008646EC"/>
    <w:rsid w:val="00864B1A"/>
    <w:rsid w:val="00864B58"/>
    <w:rsid w:val="00864BF1"/>
    <w:rsid w:val="00865023"/>
    <w:rsid w:val="0086556A"/>
    <w:rsid w:val="00865812"/>
    <w:rsid w:val="00865AD0"/>
    <w:rsid w:val="00865F9A"/>
    <w:rsid w:val="008661B1"/>
    <w:rsid w:val="0086633E"/>
    <w:rsid w:val="00866747"/>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7B1"/>
    <w:rsid w:val="00873AE9"/>
    <w:rsid w:val="008742FC"/>
    <w:rsid w:val="0087435B"/>
    <w:rsid w:val="00874809"/>
    <w:rsid w:val="008749B3"/>
    <w:rsid w:val="008749DC"/>
    <w:rsid w:val="00875450"/>
    <w:rsid w:val="00875589"/>
    <w:rsid w:val="00875BAF"/>
    <w:rsid w:val="00875D51"/>
    <w:rsid w:val="008763A3"/>
    <w:rsid w:val="00876665"/>
    <w:rsid w:val="008767EB"/>
    <w:rsid w:val="008769F0"/>
    <w:rsid w:val="00876D47"/>
    <w:rsid w:val="00876E3D"/>
    <w:rsid w:val="008772A8"/>
    <w:rsid w:val="008775C1"/>
    <w:rsid w:val="0087765A"/>
    <w:rsid w:val="00877744"/>
    <w:rsid w:val="008777E0"/>
    <w:rsid w:val="00877B55"/>
    <w:rsid w:val="00880079"/>
    <w:rsid w:val="008800CB"/>
    <w:rsid w:val="00880450"/>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7AA"/>
    <w:rsid w:val="00885B20"/>
    <w:rsid w:val="00885CD2"/>
    <w:rsid w:val="00885D23"/>
    <w:rsid w:val="00885FEA"/>
    <w:rsid w:val="00886155"/>
    <w:rsid w:val="008862EE"/>
    <w:rsid w:val="0088655B"/>
    <w:rsid w:val="008867FB"/>
    <w:rsid w:val="00886A45"/>
    <w:rsid w:val="00886D94"/>
    <w:rsid w:val="0088700B"/>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4B3"/>
    <w:rsid w:val="0089264E"/>
    <w:rsid w:val="00893325"/>
    <w:rsid w:val="00893395"/>
    <w:rsid w:val="008935B0"/>
    <w:rsid w:val="00893A51"/>
    <w:rsid w:val="0089410E"/>
    <w:rsid w:val="00894227"/>
    <w:rsid w:val="00894229"/>
    <w:rsid w:val="0089454F"/>
    <w:rsid w:val="00894650"/>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C4"/>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4B"/>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3A1"/>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6F7F"/>
    <w:rsid w:val="008B7193"/>
    <w:rsid w:val="008B7952"/>
    <w:rsid w:val="008B7ABB"/>
    <w:rsid w:val="008B7BA5"/>
    <w:rsid w:val="008B7D89"/>
    <w:rsid w:val="008B7DBF"/>
    <w:rsid w:val="008B7E2F"/>
    <w:rsid w:val="008C00CA"/>
    <w:rsid w:val="008C0180"/>
    <w:rsid w:val="008C0A4D"/>
    <w:rsid w:val="008C0ACC"/>
    <w:rsid w:val="008C0F71"/>
    <w:rsid w:val="008C196B"/>
    <w:rsid w:val="008C1B2E"/>
    <w:rsid w:val="008C1B5D"/>
    <w:rsid w:val="008C1B7F"/>
    <w:rsid w:val="008C1BA8"/>
    <w:rsid w:val="008C1C2B"/>
    <w:rsid w:val="008C257C"/>
    <w:rsid w:val="008C29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3C7"/>
    <w:rsid w:val="008C6491"/>
    <w:rsid w:val="008C6493"/>
    <w:rsid w:val="008C6958"/>
    <w:rsid w:val="008C6BEE"/>
    <w:rsid w:val="008C709D"/>
    <w:rsid w:val="008C71AA"/>
    <w:rsid w:val="008C7847"/>
    <w:rsid w:val="008C7D40"/>
    <w:rsid w:val="008C7E27"/>
    <w:rsid w:val="008C7F03"/>
    <w:rsid w:val="008D030F"/>
    <w:rsid w:val="008D0743"/>
    <w:rsid w:val="008D0806"/>
    <w:rsid w:val="008D0BD9"/>
    <w:rsid w:val="008D0D25"/>
    <w:rsid w:val="008D12D1"/>
    <w:rsid w:val="008D166B"/>
    <w:rsid w:val="008D1790"/>
    <w:rsid w:val="008D1A0C"/>
    <w:rsid w:val="008D1EEE"/>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AE0"/>
    <w:rsid w:val="008D4BAE"/>
    <w:rsid w:val="008D4ECB"/>
    <w:rsid w:val="008D50EC"/>
    <w:rsid w:val="008D5294"/>
    <w:rsid w:val="008D54CA"/>
    <w:rsid w:val="008D57C0"/>
    <w:rsid w:val="008D5824"/>
    <w:rsid w:val="008D599D"/>
    <w:rsid w:val="008D5CFD"/>
    <w:rsid w:val="008D5D65"/>
    <w:rsid w:val="008D5EF1"/>
    <w:rsid w:val="008D62F0"/>
    <w:rsid w:val="008D6692"/>
    <w:rsid w:val="008D67AD"/>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2BA"/>
    <w:rsid w:val="008E34EE"/>
    <w:rsid w:val="008E38E9"/>
    <w:rsid w:val="008E3FED"/>
    <w:rsid w:val="008E40E9"/>
    <w:rsid w:val="008E4180"/>
    <w:rsid w:val="008E4230"/>
    <w:rsid w:val="008E4438"/>
    <w:rsid w:val="008E4455"/>
    <w:rsid w:val="008E47E5"/>
    <w:rsid w:val="008E4E56"/>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484"/>
    <w:rsid w:val="008F7518"/>
    <w:rsid w:val="008F7574"/>
    <w:rsid w:val="008F776C"/>
    <w:rsid w:val="008F79C5"/>
    <w:rsid w:val="0090028A"/>
    <w:rsid w:val="00900491"/>
    <w:rsid w:val="00900863"/>
    <w:rsid w:val="00900BB7"/>
    <w:rsid w:val="00900DF0"/>
    <w:rsid w:val="00900E64"/>
    <w:rsid w:val="0090101C"/>
    <w:rsid w:val="00901111"/>
    <w:rsid w:val="0090147A"/>
    <w:rsid w:val="009014D0"/>
    <w:rsid w:val="009016CC"/>
    <w:rsid w:val="0090172F"/>
    <w:rsid w:val="00901987"/>
    <w:rsid w:val="00901AA5"/>
    <w:rsid w:val="00901F24"/>
    <w:rsid w:val="009020F2"/>
    <w:rsid w:val="0090257E"/>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959"/>
    <w:rsid w:val="00917C15"/>
    <w:rsid w:val="00917C61"/>
    <w:rsid w:val="00917F7A"/>
    <w:rsid w:val="00920102"/>
    <w:rsid w:val="009201B0"/>
    <w:rsid w:val="009209D6"/>
    <w:rsid w:val="00920A35"/>
    <w:rsid w:val="00920A47"/>
    <w:rsid w:val="00920EA0"/>
    <w:rsid w:val="009211B9"/>
    <w:rsid w:val="009218B1"/>
    <w:rsid w:val="009219D7"/>
    <w:rsid w:val="00921CD7"/>
    <w:rsid w:val="00922341"/>
    <w:rsid w:val="00922652"/>
    <w:rsid w:val="009227CC"/>
    <w:rsid w:val="00922909"/>
    <w:rsid w:val="009229F2"/>
    <w:rsid w:val="00922A1F"/>
    <w:rsid w:val="00922B84"/>
    <w:rsid w:val="0092306E"/>
    <w:rsid w:val="0092314C"/>
    <w:rsid w:val="0092326A"/>
    <w:rsid w:val="00923664"/>
    <w:rsid w:val="009238A5"/>
    <w:rsid w:val="009238E5"/>
    <w:rsid w:val="00923937"/>
    <w:rsid w:val="0092399F"/>
    <w:rsid w:val="00923B27"/>
    <w:rsid w:val="00923E61"/>
    <w:rsid w:val="00924062"/>
    <w:rsid w:val="00924459"/>
    <w:rsid w:val="00924677"/>
    <w:rsid w:val="0092467F"/>
    <w:rsid w:val="00924755"/>
    <w:rsid w:val="0092519B"/>
    <w:rsid w:val="009252A5"/>
    <w:rsid w:val="0092578E"/>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3FE0"/>
    <w:rsid w:val="0093445F"/>
    <w:rsid w:val="009349D7"/>
    <w:rsid w:val="00934CEF"/>
    <w:rsid w:val="00934DF7"/>
    <w:rsid w:val="00934E37"/>
    <w:rsid w:val="0093502D"/>
    <w:rsid w:val="0093524B"/>
    <w:rsid w:val="00935562"/>
    <w:rsid w:val="00935565"/>
    <w:rsid w:val="00935D94"/>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1FB3"/>
    <w:rsid w:val="0094230B"/>
    <w:rsid w:val="00942422"/>
    <w:rsid w:val="00942852"/>
    <w:rsid w:val="00942BCA"/>
    <w:rsid w:val="00942BEF"/>
    <w:rsid w:val="00943187"/>
    <w:rsid w:val="0094389C"/>
    <w:rsid w:val="00943956"/>
    <w:rsid w:val="00943B64"/>
    <w:rsid w:val="00943EB8"/>
    <w:rsid w:val="009444DE"/>
    <w:rsid w:val="009446C3"/>
    <w:rsid w:val="00944A39"/>
    <w:rsid w:val="00944B20"/>
    <w:rsid w:val="00944B6A"/>
    <w:rsid w:val="00944C15"/>
    <w:rsid w:val="009452A3"/>
    <w:rsid w:val="00945545"/>
    <w:rsid w:val="00945555"/>
    <w:rsid w:val="00945821"/>
    <w:rsid w:val="009458C2"/>
    <w:rsid w:val="00945CCE"/>
    <w:rsid w:val="00945D8E"/>
    <w:rsid w:val="00945FD6"/>
    <w:rsid w:val="009461BA"/>
    <w:rsid w:val="009463D2"/>
    <w:rsid w:val="00946908"/>
    <w:rsid w:val="00946AE3"/>
    <w:rsid w:val="00946CE7"/>
    <w:rsid w:val="009474BF"/>
    <w:rsid w:val="00947D6E"/>
    <w:rsid w:val="00947F1C"/>
    <w:rsid w:val="0095034F"/>
    <w:rsid w:val="00950438"/>
    <w:rsid w:val="009506C8"/>
    <w:rsid w:val="009509B5"/>
    <w:rsid w:val="00950BCD"/>
    <w:rsid w:val="00950D62"/>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0D4"/>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E76"/>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B47"/>
    <w:rsid w:val="00970C4D"/>
    <w:rsid w:val="00970C5A"/>
    <w:rsid w:val="00970C80"/>
    <w:rsid w:val="00970F72"/>
    <w:rsid w:val="00970F84"/>
    <w:rsid w:val="00970FCC"/>
    <w:rsid w:val="00971092"/>
    <w:rsid w:val="009710D6"/>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9CB"/>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6F11"/>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3499"/>
    <w:rsid w:val="0099401C"/>
    <w:rsid w:val="0099429E"/>
    <w:rsid w:val="00994337"/>
    <w:rsid w:val="009945C4"/>
    <w:rsid w:val="009946C0"/>
    <w:rsid w:val="00994914"/>
    <w:rsid w:val="009949C2"/>
    <w:rsid w:val="00994AD4"/>
    <w:rsid w:val="00994E93"/>
    <w:rsid w:val="00995374"/>
    <w:rsid w:val="00995455"/>
    <w:rsid w:val="009957D8"/>
    <w:rsid w:val="00995978"/>
    <w:rsid w:val="00995EA2"/>
    <w:rsid w:val="00995FE2"/>
    <w:rsid w:val="009962A5"/>
    <w:rsid w:val="00996892"/>
    <w:rsid w:val="00996DFE"/>
    <w:rsid w:val="00997848"/>
    <w:rsid w:val="00997AFD"/>
    <w:rsid w:val="009A0079"/>
    <w:rsid w:val="009A02F2"/>
    <w:rsid w:val="009A04EC"/>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608"/>
    <w:rsid w:val="009A6C1A"/>
    <w:rsid w:val="009A7602"/>
    <w:rsid w:val="009A7AFF"/>
    <w:rsid w:val="009A7B18"/>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E5F"/>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A4"/>
    <w:rsid w:val="009B7FF8"/>
    <w:rsid w:val="009C0140"/>
    <w:rsid w:val="009C0411"/>
    <w:rsid w:val="009C0464"/>
    <w:rsid w:val="009C05D9"/>
    <w:rsid w:val="009C070D"/>
    <w:rsid w:val="009C0902"/>
    <w:rsid w:val="009C0BCC"/>
    <w:rsid w:val="009C0CE2"/>
    <w:rsid w:val="009C0CF3"/>
    <w:rsid w:val="009C175F"/>
    <w:rsid w:val="009C1799"/>
    <w:rsid w:val="009C1861"/>
    <w:rsid w:val="009C1C75"/>
    <w:rsid w:val="009C1F8C"/>
    <w:rsid w:val="009C20AA"/>
    <w:rsid w:val="009C22FC"/>
    <w:rsid w:val="009C2800"/>
    <w:rsid w:val="009C2A7F"/>
    <w:rsid w:val="009C2AF0"/>
    <w:rsid w:val="009C2E55"/>
    <w:rsid w:val="009C3068"/>
    <w:rsid w:val="009C329F"/>
    <w:rsid w:val="009C339C"/>
    <w:rsid w:val="009C34E2"/>
    <w:rsid w:val="009C35E7"/>
    <w:rsid w:val="009C388F"/>
    <w:rsid w:val="009C3C56"/>
    <w:rsid w:val="009C3FC1"/>
    <w:rsid w:val="009C40A5"/>
    <w:rsid w:val="009C42DF"/>
    <w:rsid w:val="009C4319"/>
    <w:rsid w:val="009C44E3"/>
    <w:rsid w:val="009C4533"/>
    <w:rsid w:val="009C48B2"/>
    <w:rsid w:val="009C4939"/>
    <w:rsid w:val="009C4BCC"/>
    <w:rsid w:val="009C4CB7"/>
    <w:rsid w:val="009C4FCE"/>
    <w:rsid w:val="009C5164"/>
    <w:rsid w:val="009C5CF9"/>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E4D"/>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514D"/>
    <w:rsid w:val="009D53AC"/>
    <w:rsid w:val="009D5662"/>
    <w:rsid w:val="009D571F"/>
    <w:rsid w:val="009D5F7A"/>
    <w:rsid w:val="009D6476"/>
    <w:rsid w:val="009D6552"/>
    <w:rsid w:val="009D65C2"/>
    <w:rsid w:val="009D6882"/>
    <w:rsid w:val="009D6918"/>
    <w:rsid w:val="009D6BB4"/>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294"/>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3D7A"/>
    <w:rsid w:val="009F4040"/>
    <w:rsid w:val="009F41A4"/>
    <w:rsid w:val="009F41D7"/>
    <w:rsid w:val="009F4470"/>
    <w:rsid w:val="009F4D21"/>
    <w:rsid w:val="009F53C2"/>
    <w:rsid w:val="009F5521"/>
    <w:rsid w:val="009F5664"/>
    <w:rsid w:val="009F5763"/>
    <w:rsid w:val="009F5C42"/>
    <w:rsid w:val="009F5E2C"/>
    <w:rsid w:val="009F5F09"/>
    <w:rsid w:val="009F5FF5"/>
    <w:rsid w:val="009F6015"/>
    <w:rsid w:val="009F6174"/>
    <w:rsid w:val="009F621B"/>
    <w:rsid w:val="009F63B1"/>
    <w:rsid w:val="009F647B"/>
    <w:rsid w:val="009F656E"/>
    <w:rsid w:val="009F65A1"/>
    <w:rsid w:val="009F6AE9"/>
    <w:rsid w:val="009F7451"/>
    <w:rsid w:val="009F777B"/>
    <w:rsid w:val="009F7B91"/>
    <w:rsid w:val="009F7BE9"/>
    <w:rsid w:val="009F7F39"/>
    <w:rsid w:val="009F7F61"/>
    <w:rsid w:val="00A0084D"/>
    <w:rsid w:val="00A00904"/>
    <w:rsid w:val="00A00C5A"/>
    <w:rsid w:val="00A00DFC"/>
    <w:rsid w:val="00A012B9"/>
    <w:rsid w:val="00A0136E"/>
    <w:rsid w:val="00A01895"/>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3FB6"/>
    <w:rsid w:val="00A047B1"/>
    <w:rsid w:val="00A04827"/>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1DC"/>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AD"/>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D7C"/>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B3"/>
    <w:rsid w:val="00A228D0"/>
    <w:rsid w:val="00A2291F"/>
    <w:rsid w:val="00A22C51"/>
    <w:rsid w:val="00A23BB1"/>
    <w:rsid w:val="00A23C4F"/>
    <w:rsid w:val="00A23D58"/>
    <w:rsid w:val="00A23EBB"/>
    <w:rsid w:val="00A2403A"/>
    <w:rsid w:val="00A24C4C"/>
    <w:rsid w:val="00A24EA7"/>
    <w:rsid w:val="00A24FED"/>
    <w:rsid w:val="00A250C0"/>
    <w:rsid w:val="00A250DD"/>
    <w:rsid w:val="00A251CE"/>
    <w:rsid w:val="00A25566"/>
    <w:rsid w:val="00A25F93"/>
    <w:rsid w:val="00A2642C"/>
    <w:rsid w:val="00A266D6"/>
    <w:rsid w:val="00A26995"/>
    <w:rsid w:val="00A26C8E"/>
    <w:rsid w:val="00A26F9D"/>
    <w:rsid w:val="00A27041"/>
    <w:rsid w:val="00A2733D"/>
    <w:rsid w:val="00A27A97"/>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6367"/>
    <w:rsid w:val="00A3653E"/>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D37"/>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3E43"/>
    <w:rsid w:val="00A54055"/>
    <w:rsid w:val="00A54536"/>
    <w:rsid w:val="00A548E5"/>
    <w:rsid w:val="00A5492C"/>
    <w:rsid w:val="00A54C54"/>
    <w:rsid w:val="00A55174"/>
    <w:rsid w:val="00A55484"/>
    <w:rsid w:val="00A55596"/>
    <w:rsid w:val="00A55610"/>
    <w:rsid w:val="00A55A1B"/>
    <w:rsid w:val="00A55B27"/>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2E86"/>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13C"/>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36"/>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8A5"/>
    <w:rsid w:val="00A86993"/>
    <w:rsid w:val="00A86AEC"/>
    <w:rsid w:val="00A86D03"/>
    <w:rsid w:val="00A86E72"/>
    <w:rsid w:val="00A871F5"/>
    <w:rsid w:val="00A873C4"/>
    <w:rsid w:val="00A876E4"/>
    <w:rsid w:val="00A877C7"/>
    <w:rsid w:val="00A87A9C"/>
    <w:rsid w:val="00A87E7D"/>
    <w:rsid w:val="00A90320"/>
    <w:rsid w:val="00A90895"/>
    <w:rsid w:val="00A90A78"/>
    <w:rsid w:val="00A90B79"/>
    <w:rsid w:val="00A90DA8"/>
    <w:rsid w:val="00A90E46"/>
    <w:rsid w:val="00A9157A"/>
    <w:rsid w:val="00A91836"/>
    <w:rsid w:val="00A91874"/>
    <w:rsid w:val="00A918BA"/>
    <w:rsid w:val="00A918C8"/>
    <w:rsid w:val="00A918FA"/>
    <w:rsid w:val="00A91A84"/>
    <w:rsid w:val="00A91AAC"/>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019"/>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E65"/>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00"/>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A03"/>
    <w:rsid w:val="00AB6BD6"/>
    <w:rsid w:val="00AB6D2E"/>
    <w:rsid w:val="00AB725C"/>
    <w:rsid w:val="00AB72E0"/>
    <w:rsid w:val="00AB743F"/>
    <w:rsid w:val="00AB79BA"/>
    <w:rsid w:val="00AB7C9A"/>
    <w:rsid w:val="00AC0327"/>
    <w:rsid w:val="00AC0716"/>
    <w:rsid w:val="00AC072F"/>
    <w:rsid w:val="00AC09D8"/>
    <w:rsid w:val="00AC0F2B"/>
    <w:rsid w:val="00AC0F9F"/>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3ED7"/>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7C0"/>
    <w:rsid w:val="00AD00A0"/>
    <w:rsid w:val="00AD0244"/>
    <w:rsid w:val="00AD02C0"/>
    <w:rsid w:val="00AD05A5"/>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2A2"/>
    <w:rsid w:val="00AD3485"/>
    <w:rsid w:val="00AD353D"/>
    <w:rsid w:val="00AD362A"/>
    <w:rsid w:val="00AD389D"/>
    <w:rsid w:val="00AD3A54"/>
    <w:rsid w:val="00AD3BA4"/>
    <w:rsid w:val="00AD4390"/>
    <w:rsid w:val="00AD4451"/>
    <w:rsid w:val="00AD455B"/>
    <w:rsid w:val="00AD4A41"/>
    <w:rsid w:val="00AD4B24"/>
    <w:rsid w:val="00AD4B75"/>
    <w:rsid w:val="00AD4CF4"/>
    <w:rsid w:val="00AD4E36"/>
    <w:rsid w:val="00AD51A7"/>
    <w:rsid w:val="00AD52B8"/>
    <w:rsid w:val="00AD535D"/>
    <w:rsid w:val="00AD5557"/>
    <w:rsid w:val="00AD5580"/>
    <w:rsid w:val="00AD56AB"/>
    <w:rsid w:val="00AD57BA"/>
    <w:rsid w:val="00AD5C8C"/>
    <w:rsid w:val="00AD5DFE"/>
    <w:rsid w:val="00AD618F"/>
    <w:rsid w:val="00AD61A4"/>
    <w:rsid w:val="00AD63EF"/>
    <w:rsid w:val="00AD6509"/>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6F4"/>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690"/>
    <w:rsid w:val="00AF086E"/>
    <w:rsid w:val="00AF0A4C"/>
    <w:rsid w:val="00AF0AA5"/>
    <w:rsid w:val="00AF0B6A"/>
    <w:rsid w:val="00AF148E"/>
    <w:rsid w:val="00AF157A"/>
    <w:rsid w:val="00AF1667"/>
    <w:rsid w:val="00AF1755"/>
    <w:rsid w:val="00AF1BAF"/>
    <w:rsid w:val="00AF2085"/>
    <w:rsid w:val="00AF20F6"/>
    <w:rsid w:val="00AF210E"/>
    <w:rsid w:val="00AF2149"/>
    <w:rsid w:val="00AF2458"/>
    <w:rsid w:val="00AF2475"/>
    <w:rsid w:val="00AF27D0"/>
    <w:rsid w:val="00AF2F11"/>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6EDD"/>
    <w:rsid w:val="00AF700B"/>
    <w:rsid w:val="00AF711D"/>
    <w:rsid w:val="00AF715B"/>
    <w:rsid w:val="00AF7663"/>
    <w:rsid w:val="00AF790C"/>
    <w:rsid w:val="00AF7A69"/>
    <w:rsid w:val="00AF7E29"/>
    <w:rsid w:val="00B00662"/>
    <w:rsid w:val="00B00759"/>
    <w:rsid w:val="00B00847"/>
    <w:rsid w:val="00B009F0"/>
    <w:rsid w:val="00B00AC9"/>
    <w:rsid w:val="00B00E2D"/>
    <w:rsid w:val="00B011E5"/>
    <w:rsid w:val="00B01628"/>
    <w:rsid w:val="00B01758"/>
    <w:rsid w:val="00B02183"/>
    <w:rsid w:val="00B021AD"/>
    <w:rsid w:val="00B0266D"/>
    <w:rsid w:val="00B02780"/>
    <w:rsid w:val="00B02CCC"/>
    <w:rsid w:val="00B03731"/>
    <w:rsid w:val="00B0394F"/>
    <w:rsid w:val="00B03A95"/>
    <w:rsid w:val="00B03DE3"/>
    <w:rsid w:val="00B03E78"/>
    <w:rsid w:val="00B0412E"/>
    <w:rsid w:val="00B042BC"/>
    <w:rsid w:val="00B045A1"/>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5"/>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7D5"/>
    <w:rsid w:val="00B15939"/>
    <w:rsid w:val="00B15BC7"/>
    <w:rsid w:val="00B162BC"/>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490"/>
    <w:rsid w:val="00B24B56"/>
    <w:rsid w:val="00B24C08"/>
    <w:rsid w:val="00B24C47"/>
    <w:rsid w:val="00B24CB2"/>
    <w:rsid w:val="00B24DC5"/>
    <w:rsid w:val="00B24ED3"/>
    <w:rsid w:val="00B254AA"/>
    <w:rsid w:val="00B2560E"/>
    <w:rsid w:val="00B258D9"/>
    <w:rsid w:val="00B25A00"/>
    <w:rsid w:val="00B25F72"/>
    <w:rsid w:val="00B25FE6"/>
    <w:rsid w:val="00B260D5"/>
    <w:rsid w:val="00B2621A"/>
    <w:rsid w:val="00B26304"/>
    <w:rsid w:val="00B26559"/>
    <w:rsid w:val="00B26654"/>
    <w:rsid w:val="00B268BB"/>
    <w:rsid w:val="00B268EB"/>
    <w:rsid w:val="00B26B8C"/>
    <w:rsid w:val="00B26E4D"/>
    <w:rsid w:val="00B27133"/>
    <w:rsid w:val="00B27155"/>
    <w:rsid w:val="00B274A8"/>
    <w:rsid w:val="00B27521"/>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D65"/>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DC3"/>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D6"/>
    <w:rsid w:val="00B42064"/>
    <w:rsid w:val="00B4224E"/>
    <w:rsid w:val="00B4235F"/>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5D0B"/>
    <w:rsid w:val="00B46496"/>
    <w:rsid w:val="00B47381"/>
    <w:rsid w:val="00B474AE"/>
    <w:rsid w:val="00B47D69"/>
    <w:rsid w:val="00B47DFB"/>
    <w:rsid w:val="00B47EA0"/>
    <w:rsid w:val="00B50ACC"/>
    <w:rsid w:val="00B50BBC"/>
    <w:rsid w:val="00B50BCE"/>
    <w:rsid w:val="00B50C79"/>
    <w:rsid w:val="00B51235"/>
    <w:rsid w:val="00B51349"/>
    <w:rsid w:val="00B51616"/>
    <w:rsid w:val="00B51A5C"/>
    <w:rsid w:val="00B51C8F"/>
    <w:rsid w:val="00B51E23"/>
    <w:rsid w:val="00B5204F"/>
    <w:rsid w:val="00B524D9"/>
    <w:rsid w:val="00B52E09"/>
    <w:rsid w:val="00B52EE2"/>
    <w:rsid w:val="00B53141"/>
    <w:rsid w:val="00B53148"/>
    <w:rsid w:val="00B537A8"/>
    <w:rsid w:val="00B539DF"/>
    <w:rsid w:val="00B53CE0"/>
    <w:rsid w:val="00B54329"/>
    <w:rsid w:val="00B546E5"/>
    <w:rsid w:val="00B5485E"/>
    <w:rsid w:val="00B54B2B"/>
    <w:rsid w:val="00B54F5F"/>
    <w:rsid w:val="00B55477"/>
    <w:rsid w:val="00B55ABC"/>
    <w:rsid w:val="00B55CF9"/>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55F"/>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4CC0"/>
    <w:rsid w:val="00B65021"/>
    <w:rsid w:val="00B650F6"/>
    <w:rsid w:val="00B6531A"/>
    <w:rsid w:val="00B653FB"/>
    <w:rsid w:val="00B65438"/>
    <w:rsid w:val="00B6562A"/>
    <w:rsid w:val="00B65A08"/>
    <w:rsid w:val="00B65C3D"/>
    <w:rsid w:val="00B65C62"/>
    <w:rsid w:val="00B661C6"/>
    <w:rsid w:val="00B66A1E"/>
    <w:rsid w:val="00B66BD0"/>
    <w:rsid w:val="00B66CEA"/>
    <w:rsid w:val="00B67186"/>
    <w:rsid w:val="00B67288"/>
    <w:rsid w:val="00B67CCB"/>
    <w:rsid w:val="00B67D36"/>
    <w:rsid w:val="00B67E4B"/>
    <w:rsid w:val="00B67F8C"/>
    <w:rsid w:val="00B70402"/>
    <w:rsid w:val="00B7059B"/>
    <w:rsid w:val="00B70604"/>
    <w:rsid w:val="00B70728"/>
    <w:rsid w:val="00B70C13"/>
    <w:rsid w:val="00B70C96"/>
    <w:rsid w:val="00B70E3F"/>
    <w:rsid w:val="00B71084"/>
    <w:rsid w:val="00B711E8"/>
    <w:rsid w:val="00B71395"/>
    <w:rsid w:val="00B714EC"/>
    <w:rsid w:val="00B7171E"/>
    <w:rsid w:val="00B719D7"/>
    <w:rsid w:val="00B71ED2"/>
    <w:rsid w:val="00B72041"/>
    <w:rsid w:val="00B72184"/>
    <w:rsid w:val="00B7246D"/>
    <w:rsid w:val="00B726A4"/>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DB7"/>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BB"/>
    <w:rsid w:val="00B8778C"/>
    <w:rsid w:val="00B87977"/>
    <w:rsid w:val="00B879D3"/>
    <w:rsid w:val="00B87A76"/>
    <w:rsid w:val="00B87F06"/>
    <w:rsid w:val="00B9008A"/>
    <w:rsid w:val="00B90249"/>
    <w:rsid w:val="00B905B1"/>
    <w:rsid w:val="00B90948"/>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2F5"/>
    <w:rsid w:val="00B964A1"/>
    <w:rsid w:val="00B965DB"/>
    <w:rsid w:val="00B965FD"/>
    <w:rsid w:val="00B967D6"/>
    <w:rsid w:val="00B96DB0"/>
    <w:rsid w:val="00B97449"/>
    <w:rsid w:val="00B974D3"/>
    <w:rsid w:val="00B977B1"/>
    <w:rsid w:val="00B97D5B"/>
    <w:rsid w:val="00B97E58"/>
    <w:rsid w:val="00BA0161"/>
    <w:rsid w:val="00BA03A1"/>
    <w:rsid w:val="00BA04B1"/>
    <w:rsid w:val="00BA0608"/>
    <w:rsid w:val="00BA073E"/>
    <w:rsid w:val="00BA09A7"/>
    <w:rsid w:val="00BA0A5D"/>
    <w:rsid w:val="00BA0A77"/>
    <w:rsid w:val="00BA0C3F"/>
    <w:rsid w:val="00BA0F3B"/>
    <w:rsid w:val="00BA1028"/>
    <w:rsid w:val="00BA1335"/>
    <w:rsid w:val="00BA1454"/>
    <w:rsid w:val="00BA1536"/>
    <w:rsid w:val="00BA1969"/>
    <w:rsid w:val="00BA196C"/>
    <w:rsid w:val="00BA1BF4"/>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F70"/>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1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FD2"/>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70B"/>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5A"/>
    <w:rsid w:val="00BC6A49"/>
    <w:rsid w:val="00BC6C40"/>
    <w:rsid w:val="00BC7048"/>
    <w:rsid w:val="00BC70CB"/>
    <w:rsid w:val="00BC75AA"/>
    <w:rsid w:val="00BC79DC"/>
    <w:rsid w:val="00BC7BD0"/>
    <w:rsid w:val="00BD00CE"/>
    <w:rsid w:val="00BD06E8"/>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1F"/>
    <w:rsid w:val="00BD6CBF"/>
    <w:rsid w:val="00BD716B"/>
    <w:rsid w:val="00BD727C"/>
    <w:rsid w:val="00BD74BA"/>
    <w:rsid w:val="00BD74CE"/>
    <w:rsid w:val="00BD7C9E"/>
    <w:rsid w:val="00BD7E48"/>
    <w:rsid w:val="00BE04F9"/>
    <w:rsid w:val="00BE0576"/>
    <w:rsid w:val="00BE0746"/>
    <w:rsid w:val="00BE07B4"/>
    <w:rsid w:val="00BE0934"/>
    <w:rsid w:val="00BE0FF8"/>
    <w:rsid w:val="00BE13C1"/>
    <w:rsid w:val="00BE1504"/>
    <w:rsid w:val="00BE1AE4"/>
    <w:rsid w:val="00BE1AF1"/>
    <w:rsid w:val="00BE1CB8"/>
    <w:rsid w:val="00BE1E89"/>
    <w:rsid w:val="00BE1EF1"/>
    <w:rsid w:val="00BE2036"/>
    <w:rsid w:val="00BE2065"/>
    <w:rsid w:val="00BE2860"/>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48B"/>
    <w:rsid w:val="00BE4619"/>
    <w:rsid w:val="00BE464F"/>
    <w:rsid w:val="00BE4654"/>
    <w:rsid w:val="00BE49E2"/>
    <w:rsid w:val="00BE5626"/>
    <w:rsid w:val="00BE57E8"/>
    <w:rsid w:val="00BE5845"/>
    <w:rsid w:val="00BE593D"/>
    <w:rsid w:val="00BE5D1B"/>
    <w:rsid w:val="00BE5FDB"/>
    <w:rsid w:val="00BE5FFE"/>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36C"/>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3B"/>
    <w:rsid w:val="00BF579D"/>
    <w:rsid w:val="00BF5C01"/>
    <w:rsid w:val="00BF5DDE"/>
    <w:rsid w:val="00BF5DE6"/>
    <w:rsid w:val="00BF5FC7"/>
    <w:rsid w:val="00BF6007"/>
    <w:rsid w:val="00BF60E3"/>
    <w:rsid w:val="00BF642F"/>
    <w:rsid w:val="00BF6522"/>
    <w:rsid w:val="00BF69FC"/>
    <w:rsid w:val="00BF6B21"/>
    <w:rsid w:val="00BF6BE7"/>
    <w:rsid w:val="00BF6CEC"/>
    <w:rsid w:val="00BF6DEA"/>
    <w:rsid w:val="00BF6F77"/>
    <w:rsid w:val="00BF7203"/>
    <w:rsid w:val="00BF7703"/>
    <w:rsid w:val="00BF7706"/>
    <w:rsid w:val="00BF7728"/>
    <w:rsid w:val="00BF7F25"/>
    <w:rsid w:val="00C0016E"/>
    <w:rsid w:val="00C00352"/>
    <w:rsid w:val="00C00536"/>
    <w:rsid w:val="00C008ED"/>
    <w:rsid w:val="00C0143D"/>
    <w:rsid w:val="00C01AF1"/>
    <w:rsid w:val="00C01E61"/>
    <w:rsid w:val="00C0218E"/>
    <w:rsid w:val="00C024D7"/>
    <w:rsid w:val="00C02577"/>
    <w:rsid w:val="00C0258E"/>
    <w:rsid w:val="00C026EF"/>
    <w:rsid w:val="00C02B90"/>
    <w:rsid w:val="00C030CD"/>
    <w:rsid w:val="00C03100"/>
    <w:rsid w:val="00C0356B"/>
    <w:rsid w:val="00C03631"/>
    <w:rsid w:val="00C0395C"/>
    <w:rsid w:val="00C039D4"/>
    <w:rsid w:val="00C03D9A"/>
    <w:rsid w:val="00C03EF6"/>
    <w:rsid w:val="00C04049"/>
    <w:rsid w:val="00C04160"/>
    <w:rsid w:val="00C041FB"/>
    <w:rsid w:val="00C0421E"/>
    <w:rsid w:val="00C04287"/>
    <w:rsid w:val="00C044A8"/>
    <w:rsid w:val="00C04531"/>
    <w:rsid w:val="00C0486B"/>
    <w:rsid w:val="00C04AD7"/>
    <w:rsid w:val="00C04B05"/>
    <w:rsid w:val="00C04B7F"/>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6B2"/>
    <w:rsid w:val="00C10EC4"/>
    <w:rsid w:val="00C10F0F"/>
    <w:rsid w:val="00C110D8"/>
    <w:rsid w:val="00C1143C"/>
    <w:rsid w:val="00C119D0"/>
    <w:rsid w:val="00C11A08"/>
    <w:rsid w:val="00C11AF1"/>
    <w:rsid w:val="00C11FA5"/>
    <w:rsid w:val="00C12195"/>
    <w:rsid w:val="00C125A6"/>
    <w:rsid w:val="00C12668"/>
    <w:rsid w:val="00C12839"/>
    <w:rsid w:val="00C12AF8"/>
    <w:rsid w:val="00C12C8F"/>
    <w:rsid w:val="00C12EE6"/>
    <w:rsid w:val="00C1301F"/>
    <w:rsid w:val="00C13AB2"/>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53A"/>
    <w:rsid w:val="00C23634"/>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67"/>
    <w:rsid w:val="00C27EBC"/>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39E"/>
    <w:rsid w:val="00C33696"/>
    <w:rsid w:val="00C336EA"/>
    <w:rsid w:val="00C33B04"/>
    <w:rsid w:val="00C33C94"/>
    <w:rsid w:val="00C33C98"/>
    <w:rsid w:val="00C33F83"/>
    <w:rsid w:val="00C33FED"/>
    <w:rsid w:val="00C340E5"/>
    <w:rsid w:val="00C343C9"/>
    <w:rsid w:val="00C345B8"/>
    <w:rsid w:val="00C345FC"/>
    <w:rsid w:val="00C34628"/>
    <w:rsid w:val="00C3484F"/>
    <w:rsid w:val="00C348F9"/>
    <w:rsid w:val="00C34935"/>
    <w:rsid w:val="00C34982"/>
    <w:rsid w:val="00C34A6A"/>
    <w:rsid w:val="00C34BDC"/>
    <w:rsid w:val="00C34D30"/>
    <w:rsid w:val="00C34E17"/>
    <w:rsid w:val="00C34F5F"/>
    <w:rsid w:val="00C34FF0"/>
    <w:rsid w:val="00C353E0"/>
    <w:rsid w:val="00C363FE"/>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5C"/>
    <w:rsid w:val="00C40D63"/>
    <w:rsid w:val="00C40DCE"/>
    <w:rsid w:val="00C40F0F"/>
    <w:rsid w:val="00C413A9"/>
    <w:rsid w:val="00C4146C"/>
    <w:rsid w:val="00C41673"/>
    <w:rsid w:val="00C416EF"/>
    <w:rsid w:val="00C417D9"/>
    <w:rsid w:val="00C418EE"/>
    <w:rsid w:val="00C419F9"/>
    <w:rsid w:val="00C41E89"/>
    <w:rsid w:val="00C4208D"/>
    <w:rsid w:val="00C42294"/>
    <w:rsid w:val="00C422A3"/>
    <w:rsid w:val="00C4241B"/>
    <w:rsid w:val="00C42540"/>
    <w:rsid w:val="00C42B26"/>
    <w:rsid w:val="00C42C78"/>
    <w:rsid w:val="00C42D7E"/>
    <w:rsid w:val="00C43131"/>
    <w:rsid w:val="00C4330A"/>
    <w:rsid w:val="00C433DD"/>
    <w:rsid w:val="00C43598"/>
    <w:rsid w:val="00C4361C"/>
    <w:rsid w:val="00C43A6B"/>
    <w:rsid w:val="00C43B5E"/>
    <w:rsid w:val="00C43DBF"/>
    <w:rsid w:val="00C43F46"/>
    <w:rsid w:val="00C43FB9"/>
    <w:rsid w:val="00C44097"/>
    <w:rsid w:val="00C4415C"/>
    <w:rsid w:val="00C4416F"/>
    <w:rsid w:val="00C44230"/>
    <w:rsid w:val="00C44266"/>
    <w:rsid w:val="00C442A3"/>
    <w:rsid w:val="00C44356"/>
    <w:rsid w:val="00C44740"/>
    <w:rsid w:val="00C4475A"/>
    <w:rsid w:val="00C44EF5"/>
    <w:rsid w:val="00C45283"/>
    <w:rsid w:val="00C4590B"/>
    <w:rsid w:val="00C45D74"/>
    <w:rsid w:val="00C45DC7"/>
    <w:rsid w:val="00C465CC"/>
    <w:rsid w:val="00C4671D"/>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180"/>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261"/>
    <w:rsid w:val="00C56337"/>
    <w:rsid w:val="00C56437"/>
    <w:rsid w:val="00C56613"/>
    <w:rsid w:val="00C56685"/>
    <w:rsid w:val="00C56836"/>
    <w:rsid w:val="00C568EB"/>
    <w:rsid w:val="00C57173"/>
    <w:rsid w:val="00C571CA"/>
    <w:rsid w:val="00C573D5"/>
    <w:rsid w:val="00C575F5"/>
    <w:rsid w:val="00C57871"/>
    <w:rsid w:val="00C579B2"/>
    <w:rsid w:val="00C579C6"/>
    <w:rsid w:val="00C57BAC"/>
    <w:rsid w:val="00C6019A"/>
    <w:rsid w:val="00C605B7"/>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1C"/>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067"/>
    <w:rsid w:val="00C8353C"/>
    <w:rsid w:val="00C835B1"/>
    <w:rsid w:val="00C8360B"/>
    <w:rsid w:val="00C83885"/>
    <w:rsid w:val="00C839CD"/>
    <w:rsid w:val="00C83AC0"/>
    <w:rsid w:val="00C83E1D"/>
    <w:rsid w:val="00C8426B"/>
    <w:rsid w:val="00C846EB"/>
    <w:rsid w:val="00C84B61"/>
    <w:rsid w:val="00C84E3B"/>
    <w:rsid w:val="00C84FD0"/>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830"/>
    <w:rsid w:val="00C97903"/>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4F5A"/>
    <w:rsid w:val="00CA5164"/>
    <w:rsid w:val="00CA5450"/>
    <w:rsid w:val="00CA5757"/>
    <w:rsid w:val="00CA5910"/>
    <w:rsid w:val="00CA5DDA"/>
    <w:rsid w:val="00CA5E9C"/>
    <w:rsid w:val="00CA5EA1"/>
    <w:rsid w:val="00CA6002"/>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4E1"/>
    <w:rsid w:val="00CB3815"/>
    <w:rsid w:val="00CB3E78"/>
    <w:rsid w:val="00CB422A"/>
    <w:rsid w:val="00CB46E9"/>
    <w:rsid w:val="00CB4DEF"/>
    <w:rsid w:val="00CB5F0A"/>
    <w:rsid w:val="00CB5F26"/>
    <w:rsid w:val="00CB62A7"/>
    <w:rsid w:val="00CB64E5"/>
    <w:rsid w:val="00CB6512"/>
    <w:rsid w:val="00CB6517"/>
    <w:rsid w:val="00CB6599"/>
    <w:rsid w:val="00CB6975"/>
    <w:rsid w:val="00CB69D9"/>
    <w:rsid w:val="00CB6CA7"/>
    <w:rsid w:val="00CB6DE1"/>
    <w:rsid w:val="00CB74A2"/>
    <w:rsid w:val="00CB75B3"/>
    <w:rsid w:val="00CB7957"/>
    <w:rsid w:val="00CB7B46"/>
    <w:rsid w:val="00CB7F70"/>
    <w:rsid w:val="00CB7F9D"/>
    <w:rsid w:val="00CC0180"/>
    <w:rsid w:val="00CC0468"/>
    <w:rsid w:val="00CC05E3"/>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785"/>
    <w:rsid w:val="00CC4120"/>
    <w:rsid w:val="00CC4572"/>
    <w:rsid w:val="00CC457D"/>
    <w:rsid w:val="00CC4CA4"/>
    <w:rsid w:val="00CC4E10"/>
    <w:rsid w:val="00CC501C"/>
    <w:rsid w:val="00CC5098"/>
    <w:rsid w:val="00CC513B"/>
    <w:rsid w:val="00CC5A95"/>
    <w:rsid w:val="00CC6448"/>
    <w:rsid w:val="00CC68DB"/>
    <w:rsid w:val="00CC69F4"/>
    <w:rsid w:val="00CC6A21"/>
    <w:rsid w:val="00CC6B20"/>
    <w:rsid w:val="00CC6C19"/>
    <w:rsid w:val="00CC6F03"/>
    <w:rsid w:val="00CC7201"/>
    <w:rsid w:val="00CC724C"/>
    <w:rsid w:val="00CC741E"/>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940"/>
    <w:rsid w:val="00CD1BD7"/>
    <w:rsid w:val="00CD1EB2"/>
    <w:rsid w:val="00CD2000"/>
    <w:rsid w:val="00CD20D7"/>
    <w:rsid w:val="00CD23EA"/>
    <w:rsid w:val="00CD2666"/>
    <w:rsid w:val="00CD2982"/>
    <w:rsid w:val="00CD299F"/>
    <w:rsid w:val="00CD2C5F"/>
    <w:rsid w:val="00CD2DA1"/>
    <w:rsid w:val="00CD2FC1"/>
    <w:rsid w:val="00CD316D"/>
    <w:rsid w:val="00CD3200"/>
    <w:rsid w:val="00CD32E3"/>
    <w:rsid w:val="00CD3B37"/>
    <w:rsid w:val="00CD3C3F"/>
    <w:rsid w:val="00CD3D24"/>
    <w:rsid w:val="00CD3EA1"/>
    <w:rsid w:val="00CD400D"/>
    <w:rsid w:val="00CD43B1"/>
    <w:rsid w:val="00CD4476"/>
    <w:rsid w:val="00CD4485"/>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6FB5"/>
    <w:rsid w:val="00CD76DB"/>
    <w:rsid w:val="00CD7A26"/>
    <w:rsid w:val="00CD7A7C"/>
    <w:rsid w:val="00CD7B86"/>
    <w:rsid w:val="00CD7EA5"/>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0E4"/>
    <w:rsid w:val="00CE6124"/>
    <w:rsid w:val="00CE62D7"/>
    <w:rsid w:val="00CE62E4"/>
    <w:rsid w:val="00CE634F"/>
    <w:rsid w:val="00CE6578"/>
    <w:rsid w:val="00CE684D"/>
    <w:rsid w:val="00CE685E"/>
    <w:rsid w:val="00CE723F"/>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1A6"/>
    <w:rsid w:val="00CF27A6"/>
    <w:rsid w:val="00CF28B1"/>
    <w:rsid w:val="00CF2B78"/>
    <w:rsid w:val="00CF2F39"/>
    <w:rsid w:val="00CF2F9B"/>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8AE"/>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6CD4"/>
    <w:rsid w:val="00D07451"/>
    <w:rsid w:val="00D078DF"/>
    <w:rsid w:val="00D07992"/>
    <w:rsid w:val="00D104AC"/>
    <w:rsid w:val="00D1089D"/>
    <w:rsid w:val="00D109F4"/>
    <w:rsid w:val="00D10BD1"/>
    <w:rsid w:val="00D10CA9"/>
    <w:rsid w:val="00D11192"/>
    <w:rsid w:val="00D1124D"/>
    <w:rsid w:val="00D119A2"/>
    <w:rsid w:val="00D11B19"/>
    <w:rsid w:val="00D11BD0"/>
    <w:rsid w:val="00D11DFC"/>
    <w:rsid w:val="00D11F7E"/>
    <w:rsid w:val="00D12052"/>
    <w:rsid w:val="00D127B8"/>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A9"/>
    <w:rsid w:val="00D15FE2"/>
    <w:rsid w:val="00D161BA"/>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9CC"/>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33F"/>
    <w:rsid w:val="00D2550A"/>
    <w:rsid w:val="00D25628"/>
    <w:rsid w:val="00D25651"/>
    <w:rsid w:val="00D25755"/>
    <w:rsid w:val="00D25970"/>
    <w:rsid w:val="00D25CE4"/>
    <w:rsid w:val="00D25CEF"/>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10C"/>
    <w:rsid w:val="00D34221"/>
    <w:rsid w:val="00D34D9D"/>
    <w:rsid w:val="00D34FB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3FB"/>
    <w:rsid w:val="00D45714"/>
    <w:rsid w:val="00D45740"/>
    <w:rsid w:val="00D45795"/>
    <w:rsid w:val="00D457A1"/>
    <w:rsid w:val="00D45D92"/>
    <w:rsid w:val="00D46204"/>
    <w:rsid w:val="00D4683E"/>
    <w:rsid w:val="00D468F5"/>
    <w:rsid w:val="00D46DBA"/>
    <w:rsid w:val="00D46F99"/>
    <w:rsid w:val="00D47190"/>
    <w:rsid w:val="00D471AA"/>
    <w:rsid w:val="00D4732B"/>
    <w:rsid w:val="00D4745F"/>
    <w:rsid w:val="00D4750F"/>
    <w:rsid w:val="00D4759E"/>
    <w:rsid w:val="00D47B42"/>
    <w:rsid w:val="00D47BDB"/>
    <w:rsid w:val="00D47D1E"/>
    <w:rsid w:val="00D47FAA"/>
    <w:rsid w:val="00D50392"/>
    <w:rsid w:val="00D50496"/>
    <w:rsid w:val="00D50847"/>
    <w:rsid w:val="00D50873"/>
    <w:rsid w:val="00D50934"/>
    <w:rsid w:val="00D512B8"/>
    <w:rsid w:val="00D5159B"/>
    <w:rsid w:val="00D516CF"/>
    <w:rsid w:val="00D51878"/>
    <w:rsid w:val="00D51944"/>
    <w:rsid w:val="00D520E0"/>
    <w:rsid w:val="00D52684"/>
    <w:rsid w:val="00D52A4B"/>
    <w:rsid w:val="00D52E6D"/>
    <w:rsid w:val="00D53322"/>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DDA"/>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2B7"/>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7AB"/>
    <w:rsid w:val="00D71A6D"/>
    <w:rsid w:val="00D71E8E"/>
    <w:rsid w:val="00D72460"/>
    <w:rsid w:val="00D726AD"/>
    <w:rsid w:val="00D729C2"/>
    <w:rsid w:val="00D730E7"/>
    <w:rsid w:val="00D73155"/>
    <w:rsid w:val="00D73569"/>
    <w:rsid w:val="00D735BB"/>
    <w:rsid w:val="00D7373C"/>
    <w:rsid w:val="00D73E97"/>
    <w:rsid w:val="00D740A9"/>
    <w:rsid w:val="00D74182"/>
    <w:rsid w:val="00D745CB"/>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711"/>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0B"/>
    <w:rsid w:val="00D81811"/>
    <w:rsid w:val="00D81C12"/>
    <w:rsid w:val="00D81D68"/>
    <w:rsid w:val="00D81F60"/>
    <w:rsid w:val="00D8207B"/>
    <w:rsid w:val="00D821B7"/>
    <w:rsid w:val="00D823C6"/>
    <w:rsid w:val="00D826BE"/>
    <w:rsid w:val="00D8280B"/>
    <w:rsid w:val="00D8288A"/>
    <w:rsid w:val="00D8298A"/>
    <w:rsid w:val="00D82B93"/>
    <w:rsid w:val="00D82BAE"/>
    <w:rsid w:val="00D82BDC"/>
    <w:rsid w:val="00D82C18"/>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4D9"/>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232"/>
    <w:rsid w:val="00D925C7"/>
    <w:rsid w:val="00D92AA2"/>
    <w:rsid w:val="00D9347E"/>
    <w:rsid w:val="00D94213"/>
    <w:rsid w:val="00D945FD"/>
    <w:rsid w:val="00D94EB2"/>
    <w:rsid w:val="00D94ECF"/>
    <w:rsid w:val="00D9510F"/>
    <w:rsid w:val="00D95231"/>
    <w:rsid w:val="00D955E8"/>
    <w:rsid w:val="00D95613"/>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085"/>
    <w:rsid w:val="00DA2260"/>
    <w:rsid w:val="00DA2A1B"/>
    <w:rsid w:val="00DA33A5"/>
    <w:rsid w:val="00DA33F5"/>
    <w:rsid w:val="00DA3457"/>
    <w:rsid w:val="00DA3784"/>
    <w:rsid w:val="00DA38A7"/>
    <w:rsid w:val="00DA3E49"/>
    <w:rsid w:val="00DA3FD5"/>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3C7"/>
    <w:rsid w:val="00DB2526"/>
    <w:rsid w:val="00DB25A4"/>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1F71"/>
    <w:rsid w:val="00DC26AB"/>
    <w:rsid w:val="00DC2D70"/>
    <w:rsid w:val="00DC2ED8"/>
    <w:rsid w:val="00DC300C"/>
    <w:rsid w:val="00DC32E1"/>
    <w:rsid w:val="00DC34EE"/>
    <w:rsid w:val="00DC398F"/>
    <w:rsid w:val="00DC3DF8"/>
    <w:rsid w:val="00DC4121"/>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48"/>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796"/>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167"/>
    <w:rsid w:val="00DE3265"/>
    <w:rsid w:val="00DE3449"/>
    <w:rsid w:val="00DE3543"/>
    <w:rsid w:val="00DE3616"/>
    <w:rsid w:val="00DE3C72"/>
    <w:rsid w:val="00DE3CCB"/>
    <w:rsid w:val="00DE3E71"/>
    <w:rsid w:val="00DE4519"/>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176"/>
    <w:rsid w:val="00DE748D"/>
    <w:rsid w:val="00DE76B4"/>
    <w:rsid w:val="00DE78CE"/>
    <w:rsid w:val="00DE78DC"/>
    <w:rsid w:val="00DE7985"/>
    <w:rsid w:val="00DE7B1C"/>
    <w:rsid w:val="00DE7C45"/>
    <w:rsid w:val="00DF0327"/>
    <w:rsid w:val="00DF0371"/>
    <w:rsid w:val="00DF039C"/>
    <w:rsid w:val="00DF049F"/>
    <w:rsid w:val="00DF06C2"/>
    <w:rsid w:val="00DF0844"/>
    <w:rsid w:val="00DF09C4"/>
    <w:rsid w:val="00DF0F61"/>
    <w:rsid w:val="00DF105E"/>
    <w:rsid w:val="00DF1498"/>
    <w:rsid w:val="00DF160D"/>
    <w:rsid w:val="00DF1DE7"/>
    <w:rsid w:val="00DF20FC"/>
    <w:rsid w:val="00DF2145"/>
    <w:rsid w:val="00DF21AB"/>
    <w:rsid w:val="00DF22CD"/>
    <w:rsid w:val="00DF23AE"/>
    <w:rsid w:val="00DF2662"/>
    <w:rsid w:val="00DF296A"/>
    <w:rsid w:val="00DF2A9E"/>
    <w:rsid w:val="00DF2B54"/>
    <w:rsid w:val="00DF2CB3"/>
    <w:rsid w:val="00DF2D73"/>
    <w:rsid w:val="00DF334D"/>
    <w:rsid w:val="00DF3537"/>
    <w:rsid w:val="00DF3666"/>
    <w:rsid w:val="00DF373C"/>
    <w:rsid w:val="00DF3A28"/>
    <w:rsid w:val="00DF3E74"/>
    <w:rsid w:val="00DF3F0D"/>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A02"/>
    <w:rsid w:val="00E00CFA"/>
    <w:rsid w:val="00E00EBB"/>
    <w:rsid w:val="00E0109A"/>
    <w:rsid w:val="00E010DE"/>
    <w:rsid w:val="00E011C9"/>
    <w:rsid w:val="00E01256"/>
    <w:rsid w:val="00E01824"/>
    <w:rsid w:val="00E018C7"/>
    <w:rsid w:val="00E0227C"/>
    <w:rsid w:val="00E02478"/>
    <w:rsid w:val="00E024EB"/>
    <w:rsid w:val="00E025D8"/>
    <w:rsid w:val="00E02EC9"/>
    <w:rsid w:val="00E034EC"/>
    <w:rsid w:val="00E03AE1"/>
    <w:rsid w:val="00E03DD1"/>
    <w:rsid w:val="00E041C9"/>
    <w:rsid w:val="00E043FF"/>
    <w:rsid w:val="00E04600"/>
    <w:rsid w:val="00E04883"/>
    <w:rsid w:val="00E04971"/>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101"/>
    <w:rsid w:val="00E0730C"/>
    <w:rsid w:val="00E0747A"/>
    <w:rsid w:val="00E076E8"/>
    <w:rsid w:val="00E07779"/>
    <w:rsid w:val="00E07C3A"/>
    <w:rsid w:val="00E07D2F"/>
    <w:rsid w:val="00E07EC3"/>
    <w:rsid w:val="00E07FDE"/>
    <w:rsid w:val="00E107D6"/>
    <w:rsid w:val="00E10F60"/>
    <w:rsid w:val="00E1126C"/>
    <w:rsid w:val="00E1149F"/>
    <w:rsid w:val="00E117DE"/>
    <w:rsid w:val="00E11813"/>
    <w:rsid w:val="00E11AF3"/>
    <w:rsid w:val="00E11B0E"/>
    <w:rsid w:val="00E11BB5"/>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427"/>
    <w:rsid w:val="00E17876"/>
    <w:rsid w:val="00E178C1"/>
    <w:rsid w:val="00E178D8"/>
    <w:rsid w:val="00E17D3E"/>
    <w:rsid w:val="00E17D40"/>
    <w:rsid w:val="00E17DF8"/>
    <w:rsid w:val="00E20039"/>
    <w:rsid w:val="00E20320"/>
    <w:rsid w:val="00E2038D"/>
    <w:rsid w:val="00E20446"/>
    <w:rsid w:val="00E2090E"/>
    <w:rsid w:val="00E20982"/>
    <w:rsid w:val="00E20EF0"/>
    <w:rsid w:val="00E2136B"/>
    <w:rsid w:val="00E21450"/>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740"/>
    <w:rsid w:val="00E238B8"/>
    <w:rsid w:val="00E239F5"/>
    <w:rsid w:val="00E23A9C"/>
    <w:rsid w:val="00E240F0"/>
    <w:rsid w:val="00E243F9"/>
    <w:rsid w:val="00E24463"/>
    <w:rsid w:val="00E24C30"/>
    <w:rsid w:val="00E24C52"/>
    <w:rsid w:val="00E24EA6"/>
    <w:rsid w:val="00E250B9"/>
    <w:rsid w:val="00E2539B"/>
    <w:rsid w:val="00E254FF"/>
    <w:rsid w:val="00E25571"/>
    <w:rsid w:val="00E25F61"/>
    <w:rsid w:val="00E26717"/>
    <w:rsid w:val="00E26722"/>
    <w:rsid w:val="00E2690A"/>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5D31"/>
    <w:rsid w:val="00E36333"/>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B59"/>
    <w:rsid w:val="00E41C04"/>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13"/>
    <w:rsid w:val="00E43F42"/>
    <w:rsid w:val="00E4464E"/>
    <w:rsid w:val="00E4473D"/>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F80"/>
    <w:rsid w:val="00E47058"/>
    <w:rsid w:val="00E473A1"/>
    <w:rsid w:val="00E474C7"/>
    <w:rsid w:val="00E47C0F"/>
    <w:rsid w:val="00E47E76"/>
    <w:rsid w:val="00E47F83"/>
    <w:rsid w:val="00E50186"/>
    <w:rsid w:val="00E5025C"/>
    <w:rsid w:val="00E502B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5"/>
    <w:rsid w:val="00E54F3B"/>
    <w:rsid w:val="00E55229"/>
    <w:rsid w:val="00E55309"/>
    <w:rsid w:val="00E55319"/>
    <w:rsid w:val="00E553A0"/>
    <w:rsid w:val="00E5566B"/>
    <w:rsid w:val="00E556F8"/>
    <w:rsid w:val="00E55F4D"/>
    <w:rsid w:val="00E561BC"/>
    <w:rsid w:val="00E56260"/>
    <w:rsid w:val="00E56379"/>
    <w:rsid w:val="00E564FA"/>
    <w:rsid w:val="00E567BB"/>
    <w:rsid w:val="00E567EA"/>
    <w:rsid w:val="00E56884"/>
    <w:rsid w:val="00E56B3A"/>
    <w:rsid w:val="00E56C0A"/>
    <w:rsid w:val="00E56C0E"/>
    <w:rsid w:val="00E56F15"/>
    <w:rsid w:val="00E57045"/>
    <w:rsid w:val="00E5725C"/>
    <w:rsid w:val="00E572E5"/>
    <w:rsid w:val="00E5769E"/>
    <w:rsid w:val="00E57DD4"/>
    <w:rsid w:val="00E57E56"/>
    <w:rsid w:val="00E57E87"/>
    <w:rsid w:val="00E57EA0"/>
    <w:rsid w:val="00E57F97"/>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3B21"/>
    <w:rsid w:val="00E64206"/>
    <w:rsid w:val="00E643B0"/>
    <w:rsid w:val="00E644BB"/>
    <w:rsid w:val="00E6467B"/>
    <w:rsid w:val="00E6473A"/>
    <w:rsid w:val="00E64E96"/>
    <w:rsid w:val="00E653D8"/>
    <w:rsid w:val="00E655AE"/>
    <w:rsid w:val="00E658DA"/>
    <w:rsid w:val="00E65E64"/>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0A2"/>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83E"/>
    <w:rsid w:val="00E809E4"/>
    <w:rsid w:val="00E80A3F"/>
    <w:rsid w:val="00E80C52"/>
    <w:rsid w:val="00E8119E"/>
    <w:rsid w:val="00E81862"/>
    <w:rsid w:val="00E81E59"/>
    <w:rsid w:val="00E81F80"/>
    <w:rsid w:val="00E821E9"/>
    <w:rsid w:val="00E82237"/>
    <w:rsid w:val="00E8296D"/>
    <w:rsid w:val="00E8297B"/>
    <w:rsid w:val="00E8299F"/>
    <w:rsid w:val="00E834C0"/>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6D76"/>
    <w:rsid w:val="00E87117"/>
    <w:rsid w:val="00E87208"/>
    <w:rsid w:val="00E8780A"/>
    <w:rsid w:val="00E87A45"/>
    <w:rsid w:val="00E87CC4"/>
    <w:rsid w:val="00E87D19"/>
    <w:rsid w:val="00E87DE1"/>
    <w:rsid w:val="00E87E47"/>
    <w:rsid w:val="00E87EBE"/>
    <w:rsid w:val="00E9064F"/>
    <w:rsid w:val="00E906CE"/>
    <w:rsid w:val="00E9070B"/>
    <w:rsid w:val="00E9099D"/>
    <w:rsid w:val="00E90B27"/>
    <w:rsid w:val="00E90BA1"/>
    <w:rsid w:val="00E90BFC"/>
    <w:rsid w:val="00E90FF1"/>
    <w:rsid w:val="00E9195D"/>
    <w:rsid w:val="00E91BB9"/>
    <w:rsid w:val="00E91E0A"/>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3B"/>
    <w:rsid w:val="00E964F0"/>
    <w:rsid w:val="00E967C2"/>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8ED"/>
    <w:rsid w:val="00EA2D10"/>
    <w:rsid w:val="00EA2E7B"/>
    <w:rsid w:val="00EA319A"/>
    <w:rsid w:val="00EA31AF"/>
    <w:rsid w:val="00EA32B0"/>
    <w:rsid w:val="00EA4042"/>
    <w:rsid w:val="00EA418B"/>
    <w:rsid w:val="00EA4251"/>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546"/>
    <w:rsid w:val="00EB085E"/>
    <w:rsid w:val="00EB0A0B"/>
    <w:rsid w:val="00EB0A47"/>
    <w:rsid w:val="00EB0C26"/>
    <w:rsid w:val="00EB0D65"/>
    <w:rsid w:val="00EB0F5F"/>
    <w:rsid w:val="00EB14A0"/>
    <w:rsid w:val="00EB1FE3"/>
    <w:rsid w:val="00EB24E3"/>
    <w:rsid w:val="00EB250A"/>
    <w:rsid w:val="00EB2C22"/>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3FA"/>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5F0"/>
    <w:rsid w:val="00EC4732"/>
    <w:rsid w:val="00EC483E"/>
    <w:rsid w:val="00EC485C"/>
    <w:rsid w:val="00EC48EE"/>
    <w:rsid w:val="00EC4C8F"/>
    <w:rsid w:val="00EC4CD8"/>
    <w:rsid w:val="00EC4D96"/>
    <w:rsid w:val="00EC4E0B"/>
    <w:rsid w:val="00EC5074"/>
    <w:rsid w:val="00EC53F0"/>
    <w:rsid w:val="00EC5864"/>
    <w:rsid w:val="00EC590E"/>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EA7"/>
    <w:rsid w:val="00EC7F8B"/>
    <w:rsid w:val="00ED0122"/>
    <w:rsid w:val="00ED027B"/>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00C"/>
    <w:rsid w:val="00ED23B6"/>
    <w:rsid w:val="00ED240B"/>
    <w:rsid w:val="00ED2C54"/>
    <w:rsid w:val="00ED2E94"/>
    <w:rsid w:val="00ED320B"/>
    <w:rsid w:val="00ED328F"/>
    <w:rsid w:val="00ED3A1B"/>
    <w:rsid w:val="00ED3B20"/>
    <w:rsid w:val="00ED3C7D"/>
    <w:rsid w:val="00ED3DAB"/>
    <w:rsid w:val="00ED40B0"/>
    <w:rsid w:val="00ED445F"/>
    <w:rsid w:val="00ED4548"/>
    <w:rsid w:val="00ED48BB"/>
    <w:rsid w:val="00ED4CB8"/>
    <w:rsid w:val="00ED5178"/>
    <w:rsid w:val="00ED5DD2"/>
    <w:rsid w:val="00ED607E"/>
    <w:rsid w:val="00ED6223"/>
    <w:rsid w:val="00ED66E4"/>
    <w:rsid w:val="00ED670A"/>
    <w:rsid w:val="00ED6921"/>
    <w:rsid w:val="00ED694D"/>
    <w:rsid w:val="00ED6C89"/>
    <w:rsid w:val="00ED6F41"/>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136"/>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D0B"/>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A96"/>
    <w:rsid w:val="00EF0CED"/>
    <w:rsid w:val="00EF13D0"/>
    <w:rsid w:val="00EF15ED"/>
    <w:rsid w:val="00EF1F1E"/>
    <w:rsid w:val="00EF1F5E"/>
    <w:rsid w:val="00EF2483"/>
    <w:rsid w:val="00EF25B1"/>
    <w:rsid w:val="00EF292A"/>
    <w:rsid w:val="00EF2BEE"/>
    <w:rsid w:val="00EF2FBA"/>
    <w:rsid w:val="00EF2FED"/>
    <w:rsid w:val="00EF3684"/>
    <w:rsid w:val="00EF368B"/>
    <w:rsid w:val="00EF3C7A"/>
    <w:rsid w:val="00EF3EC5"/>
    <w:rsid w:val="00EF3FFB"/>
    <w:rsid w:val="00EF40B8"/>
    <w:rsid w:val="00EF422C"/>
    <w:rsid w:val="00EF436A"/>
    <w:rsid w:val="00EF4694"/>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616"/>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2E58"/>
    <w:rsid w:val="00F037FB"/>
    <w:rsid w:val="00F03911"/>
    <w:rsid w:val="00F039FF"/>
    <w:rsid w:val="00F03AE0"/>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0AE"/>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A2"/>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75A"/>
    <w:rsid w:val="00F228D6"/>
    <w:rsid w:val="00F229D8"/>
    <w:rsid w:val="00F22CA1"/>
    <w:rsid w:val="00F22FB0"/>
    <w:rsid w:val="00F2334D"/>
    <w:rsid w:val="00F234FB"/>
    <w:rsid w:val="00F23B3E"/>
    <w:rsid w:val="00F240BD"/>
    <w:rsid w:val="00F2418C"/>
    <w:rsid w:val="00F24309"/>
    <w:rsid w:val="00F24331"/>
    <w:rsid w:val="00F249AE"/>
    <w:rsid w:val="00F2513D"/>
    <w:rsid w:val="00F251D9"/>
    <w:rsid w:val="00F25292"/>
    <w:rsid w:val="00F2545E"/>
    <w:rsid w:val="00F255B2"/>
    <w:rsid w:val="00F25654"/>
    <w:rsid w:val="00F2595B"/>
    <w:rsid w:val="00F25EEA"/>
    <w:rsid w:val="00F26319"/>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2F38"/>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07"/>
    <w:rsid w:val="00F42699"/>
    <w:rsid w:val="00F4289E"/>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2E"/>
    <w:rsid w:val="00F47761"/>
    <w:rsid w:val="00F47996"/>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28"/>
    <w:rsid w:val="00F51B38"/>
    <w:rsid w:val="00F51BA1"/>
    <w:rsid w:val="00F51C39"/>
    <w:rsid w:val="00F51CED"/>
    <w:rsid w:val="00F51D2F"/>
    <w:rsid w:val="00F51ECD"/>
    <w:rsid w:val="00F51FC7"/>
    <w:rsid w:val="00F522D3"/>
    <w:rsid w:val="00F528A8"/>
    <w:rsid w:val="00F529B9"/>
    <w:rsid w:val="00F52D66"/>
    <w:rsid w:val="00F52FB7"/>
    <w:rsid w:val="00F52FE9"/>
    <w:rsid w:val="00F531CF"/>
    <w:rsid w:val="00F5341B"/>
    <w:rsid w:val="00F534E3"/>
    <w:rsid w:val="00F537D4"/>
    <w:rsid w:val="00F5397E"/>
    <w:rsid w:val="00F539BC"/>
    <w:rsid w:val="00F53DB4"/>
    <w:rsid w:val="00F53FB3"/>
    <w:rsid w:val="00F5403E"/>
    <w:rsid w:val="00F54208"/>
    <w:rsid w:val="00F5478C"/>
    <w:rsid w:val="00F547DD"/>
    <w:rsid w:val="00F5482A"/>
    <w:rsid w:val="00F54DD1"/>
    <w:rsid w:val="00F55097"/>
    <w:rsid w:val="00F553E9"/>
    <w:rsid w:val="00F55552"/>
    <w:rsid w:val="00F55C23"/>
    <w:rsid w:val="00F55C95"/>
    <w:rsid w:val="00F56406"/>
    <w:rsid w:val="00F566B0"/>
    <w:rsid w:val="00F566B5"/>
    <w:rsid w:val="00F5695D"/>
    <w:rsid w:val="00F57209"/>
    <w:rsid w:val="00F572DC"/>
    <w:rsid w:val="00F572FF"/>
    <w:rsid w:val="00F60264"/>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303"/>
    <w:rsid w:val="00F6471B"/>
    <w:rsid w:val="00F64848"/>
    <w:rsid w:val="00F64B43"/>
    <w:rsid w:val="00F6570A"/>
    <w:rsid w:val="00F658B8"/>
    <w:rsid w:val="00F65D26"/>
    <w:rsid w:val="00F661ED"/>
    <w:rsid w:val="00F66719"/>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167"/>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C2B"/>
    <w:rsid w:val="00F76F3D"/>
    <w:rsid w:val="00F7707E"/>
    <w:rsid w:val="00F77216"/>
    <w:rsid w:val="00F7752B"/>
    <w:rsid w:val="00F77B58"/>
    <w:rsid w:val="00F77D08"/>
    <w:rsid w:val="00F803D6"/>
    <w:rsid w:val="00F804DD"/>
    <w:rsid w:val="00F806C6"/>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286"/>
    <w:rsid w:val="00F85330"/>
    <w:rsid w:val="00F85642"/>
    <w:rsid w:val="00F858E2"/>
    <w:rsid w:val="00F85A70"/>
    <w:rsid w:val="00F85CB1"/>
    <w:rsid w:val="00F85EDA"/>
    <w:rsid w:val="00F86707"/>
    <w:rsid w:val="00F8678F"/>
    <w:rsid w:val="00F868EF"/>
    <w:rsid w:val="00F86E84"/>
    <w:rsid w:val="00F86F5A"/>
    <w:rsid w:val="00F8717E"/>
    <w:rsid w:val="00F872AD"/>
    <w:rsid w:val="00F87F36"/>
    <w:rsid w:val="00F87F6D"/>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E5"/>
    <w:rsid w:val="00F932FE"/>
    <w:rsid w:val="00F93505"/>
    <w:rsid w:val="00F93817"/>
    <w:rsid w:val="00F93B92"/>
    <w:rsid w:val="00F93C74"/>
    <w:rsid w:val="00F941CC"/>
    <w:rsid w:val="00F94505"/>
    <w:rsid w:val="00F94AC6"/>
    <w:rsid w:val="00F94F54"/>
    <w:rsid w:val="00F951E1"/>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796"/>
    <w:rsid w:val="00FA4830"/>
    <w:rsid w:val="00FA48B7"/>
    <w:rsid w:val="00FA4B0D"/>
    <w:rsid w:val="00FA521E"/>
    <w:rsid w:val="00FA5262"/>
    <w:rsid w:val="00FA5356"/>
    <w:rsid w:val="00FA55F5"/>
    <w:rsid w:val="00FA5723"/>
    <w:rsid w:val="00FA57F0"/>
    <w:rsid w:val="00FA5C13"/>
    <w:rsid w:val="00FA5C2C"/>
    <w:rsid w:val="00FA6380"/>
    <w:rsid w:val="00FA659A"/>
    <w:rsid w:val="00FA65FB"/>
    <w:rsid w:val="00FA6A89"/>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1D"/>
    <w:rsid w:val="00FC00E8"/>
    <w:rsid w:val="00FC01F9"/>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06E"/>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4FBB"/>
    <w:rsid w:val="00FD5206"/>
    <w:rsid w:val="00FD5886"/>
    <w:rsid w:val="00FD5BF3"/>
    <w:rsid w:val="00FD6820"/>
    <w:rsid w:val="00FD683B"/>
    <w:rsid w:val="00FD68BC"/>
    <w:rsid w:val="00FD6B7A"/>
    <w:rsid w:val="00FD6CC4"/>
    <w:rsid w:val="00FD73A9"/>
    <w:rsid w:val="00FD78C7"/>
    <w:rsid w:val="00FD79F3"/>
    <w:rsid w:val="00FE006B"/>
    <w:rsid w:val="00FE0319"/>
    <w:rsid w:val="00FE0595"/>
    <w:rsid w:val="00FE08EE"/>
    <w:rsid w:val="00FE0F0E"/>
    <w:rsid w:val="00FE0F77"/>
    <w:rsid w:val="00FE15F1"/>
    <w:rsid w:val="00FE16A2"/>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Heading 2 Char,H2 Char,h2 Char"/>
    <w:basedOn w:val="a1"/>
    <w:next w:val="a1"/>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b">
    <w:name w:val="批注文字 字符"/>
    <w:link w:val="afa"/>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character" w:customStyle="1" w:styleId="apple-converted-space">
    <w:name w:val="apple-converted-space"/>
    <w:rsid w:val="00273E30"/>
  </w:style>
  <w:style w:type="character" w:customStyle="1" w:styleId="B10">
    <w:name w:val="B1 (文字)"/>
    <w:basedOn w:val="a2"/>
    <w:locked/>
    <w:rsid w:val="008060C2"/>
    <w:rPr>
      <w:lang w:val="en-GB" w:eastAsia="en-US"/>
    </w:rPr>
  </w:style>
  <w:style w:type="paragraph" w:customStyle="1" w:styleId="textintend3">
    <w:name w:val="text intend 3"/>
    <w:basedOn w:val="text"/>
    <w:rsid w:val="008060C2"/>
    <w:pPr>
      <w:numPr>
        <w:numId w:val="26"/>
      </w:numPr>
      <w:overflowPunct w:val="0"/>
      <w:autoSpaceDE w:val="0"/>
      <w:autoSpaceDN w:val="0"/>
      <w:adjustRightInd w:val="0"/>
      <w:spacing w:after="120"/>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39514826">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2020-10-15T09:41:00Z</dcterms:created>
  <dcterms:modified xsi:type="dcterms:W3CDTF">2020-10-16T08:54:00Z</dcterms:modified>
</cp:coreProperties>
</file>